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1BDF6558" w:rsidR="00221391"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#104-e</w:t>
      </w:r>
      <w:r>
        <w:rPr>
          <w:rFonts w:cs="Arial"/>
          <w:b/>
          <w:sz w:val="24"/>
          <w:szCs w:val="24"/>
        </w:rPr>
        <w:tab/>
      </w:r>
      <w:r w:rsidR="00CC4CDD" w:rsidRPr="00CC4CDD">
        <w:rPr>
          <w:rFonts w:cs="Arial"/>
          <w:b/>
          <w:sz w:val="24"/>
          <w:szCs w:val="24"/>
        </w:rPr>
        <w:t>R4-2213101</w:t>
      </w:r>
    </w:p>
    <w:p w14:paraId="1382C5D6" w14:textId="0E124E5C" w:rsidR="00952C83" w:rsidRDefault="00221391" w:rsidP="00952C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p w14:paraId="1AEC5ACB" w14:textId="77777777" w:rsidR="00952C83" w:rsidRDefault="00952C83" w:rsidP="00952C83">
      <w:pPr>
        <w:spacing w:after="120"/>
        <w:ind w:left="1985" w:hanging="1985"/>
        <w:rPr>
          <w:rFonts w:ascii="Arial" w:hAnsi="Arial" w:cs="Arial"/>
          <w:b/>
          <w:sz w:val="22"/>
        </w:rPr>
      </w:pPr>
    </w:p>
    <w:p w14:paraId="22257246" w14:textId="26FFF822"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64A7A">
        <w:rPr>
          <w:rFonts w:ascii="Arial" w:eastAsia="SimSun" w:hAnsi="Arial" w:cs="Arial"/>
          <w:color w:val="000000"/>
          <w:sz w:val="22"/>
          <w:lang w:eastAsia="zh-CN"/>
        </w:rPr>
        <w:t>, Telstra</w:t>
      </w:r>
    </w:p>
    <w:p w14:paraId="119DB97B" w14:textId="3949261F"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38.818-02-01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75649E">
        <w:rPr>
          <w:rFonts w:ascii="Arial" w:eastAsia="SimSun" w:hAnsi="Arial" w:cs="Arial"/>
          <w:color w:val="000000"/>
          <w:sz w:val="22"/>
          <w:lang w:eastAsia="zh-CN"/>
        </w:rPr>
        <w:t>n1</w:t>
      </w:r>
      <w:r>
        <w:rPr>
          <w:rFonts w:ascii="Arial" w:eastAsia="SimSun" w:hAnsi="Arial" w:cs="Arial"/>
          <w:color w:val="000000"/>
          <w:sz w:val="22"/>
          <w:lang w:eastAsia="zh-CN"/>
        </w:rPr>
        <w:t>-</w:t>
      </w:r>
      <w:r w:rsidR="0075649E">
        <w:rPr>
          <w:rFonts w:ascii="Arial" w:eastAsia="SimSun" w:hAnsi="Arial" w:cs="Arial"/>
          <w:color w:val="000000"/>
          <w:sz w:val="22"/>
          <w:lang w:eastAsia="zh-CN"/>
        </w:rPr>
        <w:t>n26</w:t>
      </w:r>
    </w:p>
    <w:p w14:paraId="6AE15330" w14:textId="3A7DDB5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4979">
        <w:rPr>
          <w:rFonts w:ascii="Arial" w:hAnsi="Arial" w:cs="Arial"/>
          <w:color w:val="000000"/>
          <w:sz w:val="22"/>
          <w:lang w:eastAsia="ja-JP"/>
        </w:rPr>
        <w:t>10</w:t>
      </w:r>
      <w:r>
        <w:rPr>
          <w:rFonts w:ascii="Arial" w:hAnsi="Arial" w:cs="Arial"/>
          <w:color w:val="000000"/>
          <w:sz w:val="22"/>
          <w:lang w:eastAsia="ja-JP"/>
        </w:rPr>
        <w:t>.</w:t>
      </w:r>
      <w:r w:rsidR="00B34979">
        <w:rPr>
          <w:rFonts w:ascii="Arial" w:hAnsi="Arial" w:cs="Arial"/>
          <w:color w:val="000000"/>
          <w:sz w:val="22"/>
          <w:lang w:eastAsia="ja-JP"/>
        </w:rPr>
        <w:t>10</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FA86CB3" w:rsidR="00505EB6" w:rsidRPr="001F28B0" w:rsidRDefault="00505EB6" w:rsidP="00505EB6">
      <w:pPr>
        <w:pStyle w:val="BodyText"/>
        <w:ind w:leftChars="50" w:left="100"/>
      </w:pPr>
      <w:r w:rsidRPr="003D3A8B">
        <w:t xml:space="preserve">This contribution is a text proposal for </w:t>
      </w:r>
      <w:r w:rsidRPr="00895B0F">
        <w:t xml:space="preserve">TR </w:t>
      </w:r>
      <w:r w:rsidR="00221391" w:rsidRPr="00221391">
        <w:t>38.818-02-01</w:t>
      </w:r>
      <w:r w:rsidRPr="007D2CFD">
        <w:rPr>
          <w:rFonts w:hint="eastAsia"/>
        </w:rPr>
        <w:t xml:space="preserve"> </w:t>
      </w:r>
      <w:r w:rsidRPr="003D3A8B">
        <w:t xml:space="preserve">to </w:t>
      </w:r>
      <w:r>
        <w:t xml:space="preserve">include </w:t>
      </w:r>
      <w:r w:rsidRPr="00952C83">
        <w:t>CA_</w:t>
      </w:r>
      <w:r w:rsidR="0075649E">
        <w:t>n1</w:t>
      </w:r>
      <w:r w:rsidRPr="00952C83">
        <w:t>A-</w:t>
      </w:r>
      <w:r w:rsidR="0075649E">
        <w:t>n26</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3B29E5D6" w:rsidR="00952C83" w:rsidRDefault="004C0906"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2-08-05T09:03:00Z">
        <w:r>
          <w:rPr>
            <w:rFonts w:cs="Arial" w:hint="eastAsia"/>
            <w:lang w:val="en-US" w:eastAsia="zh-CN"/>
          </w:rPr>
          <w:t>5.x</w:t>
        </w:r>
      </w:ins>
      <w:ins w:id="17" w:author="Per Lindell" w:date="2021-12-14T08:43:00Z">
        <w:r w:rsidR="00952C83">
          <w:rPr>
            <w:rFonts w:cs="Arial"/>
            <w:lang w:eastAsia="zh-CN"/>
          </w:rPr>
          <w:tab/>
        </w:r>
      </w:ins>
      <w:ins w:id="18" w:author="Per Lindell" w:date="2022-08-05T10:46:00Z">
        <w:r w:rsidR="0075649E">
          <w:rPr>
            <w:rFonts w:cs="Arial"/>
            <w:lang w:val="en-US" w:eastAsia="ja-JP"/>
          </w:rPr>
          <w:t>n1</w:t>
        </w:r>
      </w:ins>
      <w:ins w:id="19" w:author="Per Lindell" w:date="2021-12-14T08:43:00Z">
        <w:r w:rsidR="00952C83">
          <w:rPr>
            <w:rFonts w:cs="Arial"/>
            <w:lang w:val="en-US" w:eastAsia="ja-JP"/>
          </w:rPr>
          <w:t>-</w:t>
        </w:r>
      </w:ins>
      <w:bookmarkEnd w:id="11"/>
      <w:bookmarkEnd w:id="12"/>
      <w:bookmarkEnd w:id="13"/>
      <w:ins w:id="20" w:author="Per Lindell" w:date="2022-08-05T10:46:00Z">
        <w:r w:rsidR="0075649E">
          <w:rPr>
            <w:rFonts w:cs="Arial"/>
            <w:lang w:val="en-US" w:eastAsia="ja-JP"/>
          </w:rPr>
          <w:t>n26</w:t>
        </w:r>
      </w:ins>
    </w:p>
    <w:p w14:paraId="3F91ACC5" w14:textId="7D6AA721" w:rsidR="00952C83" w:rsidRDefault="004C0906" w:rsidP="00952C83">
      <w:pPr>
        <w:pStyle w:val="Heading3"/>
        <w:rPr>
          <w:ins w:id="21" w:author="Per Lindell" w:date="2021-12-14T08:43:00Z"/>
          <w:rFonts w:cs="Arial"/>
          <w:szCs w:val="28"/>
          <w:lang w:eastAsia="zh-CN"/>
        </w:rPr>
      </w:pPr>
      <w:bookmarkStart w:id="22" w:name="_Toc17818"/>
      <w:bookmarkStart w:id="23" w:name="_Toc46349198"/>
      <w:bookmarkStart w:id="24" w:name="_Toc46349972"/>
      <w:ins w:id="25" w:author="Per Lindell" w:date="2022-08-05T09:03:00Z">
        <w:r>
          <w:rPr>
            <w:rFonts w:cs="Arial" w:hint="eastAsia"/>
            <w:szCs w:val="28"/>
            <w:lang w:val="en-US" w:eastAsia="zh-CN"/>
          </w:rPr>
          <w:t>5.x</w:t>
        </w:r>
      </w:ins>
      <w:ins w:id="26"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2"/>
        <w:bookmarkEnd w:id="23"/>
        <w:bookmarkEnd w:id="24"/>
      </w:ins>
    </w:p>
    <w:p w14:paraId="529DD137" w14:textId="4EBE1EE6" w:rsidR="00952C83" w:rsidRDefault="004C0906" w:rsidP="00952C83">
      <w:pPr>
        <w:pStyle w:val="Heading4"/>
        <w:tabs>
          <w:tab w:val="left" w:pos="0"/>
          <w:tab w:val="left" w:pos="420"/>
          <w:tab w:val="left" w:pos="864"/>
        </w:tabs>
        <w:ind w:left="0" w:firstLine="0"/>
        <w:rPr>
          <w:ins w:id="27" w:author="Per Lindell" w:date="2021-12-14T08:43:00Z"/>
          <w:lang w:eastAsia="zh-CN"/>
        </w:rPr>
      </w:pPr>
      <w:bookmarkStart w:id="28" w:name="_Toc26762"/>
      <w:bookmarkStart w:id="29" w:name="_Toc46349199"/>
      <w:bookmarkStart w:id="30" w:name="_Toc46349973"/>
      <w:ins w:id="31" w:author="Per Lindell" w:date="2022-08-05T09:03:00Z">
        <w:r>
          <w:rPr>
            <w:rFonts w:hint="eastAsia"/>
            <w:lang w:eastAsia="zh-CN"/>
          </w:rPr>
          <w:t>5.x</w:t>
        </w:r>
      </w:ins>
      <w:ins w:id="32"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8"/>
        <w:bookmarkEnd w:id="29"/>
        <w:bookmarkEnd w:id="30"/>
      </w:ins>
    </w:p>
    <w:p w14:paraId="0B70080C" w14:textId="624EE2FA" w:rsidR="00952C83" w:rsidRDefault="00952C83" w:rsidP="00952C83">
      <w:pPr>
        <w:pStyle w:val="TH"/>
        <w:rPr>
          <w:ins w:id="33" w:author="Per Lindell" w:date="2021-12-14T08:43:00Z"/>
          <w:lang w:eastAsia="ja-JP"/>
        </w:rPr>
      </w:pPr>
      <w:ins w:id="34" w:author="Per Lindell" w:date="2021-12-14T08:43:00Z">
        <w:r>
          <w:t xml:space="preserve">Table </w:t>
        </w:r>
      </w:ins>
      <w:ins w:id="35" w:author="Per Lindell" w:date="2022-08-05T09:03:00Z">
        <w:r w:rsidR="004C0906">
          <w:rPr>
            <w:rFonts w:hint="eastAsia"/>
            <w:lang w:val="en-US" w:eastAsia="zh-CN"/>
          </w:rPr>
          <w:t>5.x</w:t>
        </w:r>
      </w:ins>
      <w:ins w:id="36"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7" w:author="Per Lindell" w:date="2022-08-05T10:46:00Z">
        <w:r w:rsidR="0075649E">
          <w:rPr>
            <w:rFonts w:cs="Arial"/>
            <w:lang w:val="en-US" w:eastAsia="ja-JP"/>
          </w:rPr>
          <w:t>n1</w:t>
        </w:r>
      </w:ins>
      <w:ins w:id="38" w:author="Per Lindell" w:date="2021-12-14T08:43:00Z">
        <w:r>
          <w:rPr>
            <w:rFonts w:cs="Arial"/>
            <w:lang w:val="en-US" w:eastAsia="ja-JP"/>
          </w:rPr>
          <w:t xml:space="preserve"> and </w:t>
        </w:r>
      </w:ins>
      <w:ins w:id="39" w:author="Per Lindell" w:date="2022-08-05T10:46:00Z">
        <w:r w:rsidR="0075649E">
          <w:rPr>
            <w:rFonts w:cs="Arial" w:hint="eastAsia"/>
            <w:lang w:val="en-US" w:eastAsia="ja-JP"/>
          </w:rPr>
          <w:t>n26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0"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1" w:author="Per Lindell" w:date="2021-12-14T08:43:00Z"/>
                <w:rFonts w:eastAsia="Malgun Gothic"/>
              </w:rPr>
            </w:pPr>
            <w:ins w:id="42"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Duplex</w:t>
              </w:r>
            </w:ins>
          </w:p>
          <w:p w14:paraId="7983E08B"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mode</w:t>
              </w:r>
            </w:ins>
          </w:p>
        </w:tc>
      </w:tr>
      <w:tr w:rsidR="00952C83" w14:paraId="19609365" w14:textId="77777777" w:rsidTr="00952C83">
        <w:trPr>
          <w:trHeight w:val="184"/>
          <w:jc w:val="center"/>
          <w:ins w:id="51"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2"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3" w:author="Per Lindell" w:date="2021-12-14T08:43:00Z"/>
                <w:rFonts w:eastAsia="Malgun Gothic"/>
              </w:rPr>
            </w:pPr>
            <w:ins w:id="54"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7" w:author="Per Lindell" w:date="2021-12-14T08:43:00Z"/>
                <w:rFonts w:eastAsia="Malgun Gothic"/>
              </w:rPr>
            </w:pPr>
          </w:p>
        </w:tc>
      </w:tr>
      <w:tr w:rsidR="00952C83" w14:paraId="45CA7C18" w14:textId="77777777" w:rsidTr="00952C83">
        <w:trPr>
          <w:trHeight w:val="184"/>
          <w:jc w:val="center"/>
          <w:ins w:id="58"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59"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0" w:author="Per Lindell" w:date="2021-12-14T08:43:00Z"/>
                <w:rFonts w:eastAsia="Malgun Gothic"/>
              </w:rPr>
            </w:pPr>
            <w:ins w:id="61" w:author="Per Lindell" w:date="2021-12-14T08:4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2" w:author="Per Lindell" w:date="2021-12-14T08:43:00Z"/>
                <w:rFonts w:eastAsia="Malgun Gothic"/>
              </w:rPr>
            </w:pPr>
            <w:ins w:id="63" w:author="Per Lindell" w:date="2021-12-14T08:4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4" w:author="Per Lindell" w:date="2021-12-14T08:43:00Z"/>
                <w:rFonts w:eastAsia="Malgun Gothic"/>
              </w:rPr>
            </w:pPr>
          </w:p>
        </w:tc>
      </w:tr>
      <w:tr w:rsidR="00163FAD" w14:paraId="33E1B91E" w14:textId="77777777" w:rsidTr="00952C83">
        <w:trPr>
          <w:trHeight w:val="268"/>
          <w:jc w:val="center"/>
          <w:ins w:id="65"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50A4BE9D" w:rsidR="00163FAD" w:rsidRDefault="00C05F06" w:rsidP="00163FAD">
            <w:pPr>
              <w:keepNext/>
              <w:keepLines/>
              <w:spacing w:after="0"/>
              <w:jc w:val="center"/>
              <w:rPr>
                <w:ins w:id="66" w:author="Per Lindell" w:date="2021-12-14T08:43:00Z"/>
                <w:rFonts w:ascii="Arial" w:hAnsi="Arial" w:cs="Arial"/>
                <w:sz w:val="18"/>
                <w:lang w:val="en-US" w:eastAsia="zh-CN"/>
              </w:rPr>
            </w:pPr>
            <w:ins w:id="67" w:author="Per Lindell" w:date="2022-08-02T21:25:00Z">
              <w:r>
                <w:rPr>
                  <w:rFonts w:ascii="Arial" w:eastAsia="SimSun" w:hAnsi="Arial" w:cs="Arial"/>
                  <w:sz w:val="18"/>
                  <w:lang w:val="en-US" w:eastAsia="zh-CN"/>
                </w:rPr>
                <w:t>n</w:t>
              </w:r>
            </w:ins>
            <w:ins w:id="68" w:author="Per Lindell" w:date="2022-08-05T10:45:00Z">
              <w:r w:rsidR="0075649E">
                <w:rPr>
                  <w:rFonts w:ascii="Arial" w:eastAsia="SimSun"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2E7246EA" w14:textId="07C83F9A" w:rsidR="00163FAD" w:rsidRDefault="0075649E" w:rsidP="00163FAD">
            <w:pPr>
              <w:keepNext/>
              <w:keepLines/>
              <w:spacing w:after="0"/>
              <w:jc w:val="center"/>
              <w:rPr>
                <w:ins w:id="69" w:author="Per Lindell" w:date="2021-12-14T08:43:00Z"/>
                <w:rFonts w:ascii="Arial" w:hAnsi="Arial" w:cs="Arial"/>
                <w:sz w:val="18"/>
                <w:lang w:val="en-US" w:eastAsia="zh-CN"/>
              </w:rPr>
            </w:pPr>
            <w:ins w:id="70" w:author="Per Lindell" w:date="2022-08-05T10:45:00Z">
              <w:r>
                <w:rPr>
                  <w:rFonts w:ascii="Arial" w:hAnsi="Arial" w:cs="Arial"/>
                  <w:sz w:val="18"/>
                  <w:lang w:val="en-US" w:eastAsia="zh-CN"/>
                </w:rPr>
                <w:t>1920</w:t>
              </w:r>
            </w:ins>
            <w:ins w:id="71" w:author="Per Lindell" w:date="2021-12-15T09:18:00Z">
              <w:r w:rsidR="00163FAD">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75B3E" w14:textId="744BAEAA" w:rsidR="00163FAD" w:rsidRDefault="00163FAD" w:rsidP="00163FAD">
            <w:pPr>
              <w:keepNext/>
              <w:keepLines/>
              <w:spacing w:after="0"/>
              <w:jc w:val="center"/>
              <w:rPr>
                <w:ins w:id="72" w:author="Per Lindell" w:date="2021-12-14T08:43:00Z"/>
                <w:rFonts w:ascii="Arial" w:hAnsi="Arial" w:cs="Arial"/>
                <w:sz w:val="18"/>
                <w:lang w:val="en-US" w:eastAsia="zh-CN"/>
              </w:rPr>
            </w:pPr>
            <w:ins w:id="73" w:author="Per Lindell" w:date="2021-12-15T09:1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4982B0B2" w:rsidR="00163FAD" w:rsidRDefault="0075649E" w:rsidP="00163FAD">
            <w:pPr>
              <w:keepNext/>
              <w:keepLines/>
              <w:spacing w:after="0"/>
              <w:jc w:val="center"/>
              <w:rPr>
                <w:ins w:id="74" w:author="Per Lindell" w:date="2021-12-14T08:43:00Z"/>
                <w:rFonts w:ascii="Arial" w:hAnsi="Arial" w:cs="Arial"/>
                <w:sz w:val="18"/>
                <w:lang w:val="en-US" w:eastAsia="zh-CN"/>
              </w:rPr>
            </w:pPr>
            <w:ins w:id="75" w:author="Per Lindell" w:date="2022-08-05T10:45:00Z">
              <w:r>
                <w:rPr>
                  <w:rFonts w:ascii="Arial" w:hAnsi="Arial" w:cs="Arial"/>
                  <w:sz w:val="18"/>
                  <w:lang w:val="en-US" w:eastAsia="zh-CN"/>
                </w:rPr>
                <w:t>1980</w:t>
              </w:r>
            </w:ins>
            <w:ins w:id="76" w:author="Per Lindell" w:date="2021-12-15T09:18:00Z">
              <w:r w:rsidR="00163FAD">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D75C0E8" w14:textId="0219B347" w:rsidR="00163FAD" w:rsidRDefault="0075649E" w:rsidP="00163FAD">
            <w:pPr>
              <w:keepNext/>
              <w:keepLines/>
              <w:spacing w:after="0"/>
              <w:jc w:val="center"/>
              <w:rPr>
                <w:ins w:id="77" w:author="Per Lindell" w:date="2021-12-14T08:43:00Z"/>
                <w:rFonts w:ascii="Arial" w:hAnsi="Arial" w:cs="Arial"/>
                <w:sz w:val="18"/>
                <w:lang w:val="en-US" w:eastAsia="zh-CN"/>
              </w:rPr>
            </w:pPr>
            <w:ins w:id="78" w:author="Per Lindell" w:date="2022-08-05T10:45:00Z">
              <w:r>
                <w:rPr>
                  <w:rFonts w:ascii="Arial" w:hAnsi="Arial" w:cs="Arial"/>
                  <w:sz w:val="18"/>
                  <w:lang w:val="en-US" w:eastAsia="zh-CN"/>
                </w:rPr>
                <w:t>2110</w:t>
              </w:r>
            </w:ins>
            <w:ins w:id="79" w:author="Per Lindell" w:date="2021-12-15T09:18:00Z">
              <w:r w:rsidR="00163FAD">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19764612" w14:textId="02D51C5E" w:rsidR="00163FAD" w:rsidRDefault="00163FAD" w:rsidP="00163FAD">
            <w:pPr>
              <w:keepNext/>
              <w:keepLines/>
              <w:spacing w:after="0"/>
              <w:jc w:val="center"/>
              <w:rPr>
                <w:ins w:id="80" w:author="Per Lindell" w:date="2021-12-14T08:43:00Z"/>
                <w:rFonts w:ascii="Arial" w:hAnsi="Arial" w:cs="Arial"/>
                <w:sz w:val="18"/>
                <w:lang w:val="en-US" w:eastAsia="zh-CN"/>
              </w:rPr>
            </w:pPr>
            <w:ins w:id="81" w:author="Per Lindell" w:date="2021-12-15T09:1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712186A7" w:rsidR="00163FAD" w:rsidRDefault="0075649E" w:rsidP="00163FAD">
            <w:pPr>
              <w:keepNext/>
              <w:keepLines/>
              <w:spacing w:after="0"/>
              <w:jc w:val="center"/>
              <w:rPr>
                <w:ins w:id="82" w:author="Per Lindell" w:date="2021-12-14T08:43:00Z"/>
                <w:rFonts w:ascii="Arial" w:hAnsi="Arial" w:cs="Arial"/>
                <w:sz w:val="18"/>
                <w:lang w:val="en-US" w:eastAsia="zh-CN"/>
              </w:rPr>
            </w:pPr>
            <w:ins w:id="83" w:author="Per Lindell" w:date="2022-08-05T10:45:00Z">
              <w:r>
                <w:rPr>
                  <w:rFonts w:ascii="Arial" w:hAnsi="Arial" w:cs="Arial"/>
                  <w:sz w:val="18"/>
                  <w:lang w:val="en-US" w:eastAsia="zh-CN"/>
                </w:rPr>
                <w:t>2170</w:t>
              </w:r>
            </w:ins>
            <w:ins w:id="84" w:author="Per Lindell" w:date="2021-12-15T09:18:00Z">
              <w:r w:rsidR="00163FAD">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45178F50" w14:textId="6B8E3929" w:rsidR="00163FAD" w:rsidRDefault="00163FAD" w:rsidP="00163FAD">
            <w:pPr>
              <w:keepNext/>
              <w:keepLines/>
              <w:spacing w:after="0"/>
              <w:jc w:val="center"/>
              <w:rPr>
                <w:ins w:id="85" w:author="Per Lindell" w:date="2021-12-14T08:43:00Z"/>
                <w:rFonts w:ascii="Arial" w:hAnsi="Arial" w:cs="Arial"/>
                <w:sz w:val="18"/>
                <w:lang w:eastAsia="ja-JP"/>
              </w:rPr>
            </w:pPr>
            <w:ins w:id="86" w:author="Per Lindell" w:date="2021-12-15T09:18:00Z">
              <w:r>
                <w:rPr>
                  <w:rFonts w:ascii="Arial" w:hAnsi="Arial" w:cs="Arial"/>
                  <w:sz w:val="18"/>
                  <w:lang w:eastAsia="ja-JP"/>
                </w:rPr>
                <w:t>FDD</w:t>
              </w:r>
            </w:ins>
          </w:p>
        </w:tc>
      </w:tr>
      <w:tr w:rsidR="0075649E" w14:paraId="7F942B09" w14:textId="77777777" w:rsidTr="00952C83">
        <w:trPr>
          <w:trHeight w:val="287"/>
          <w:jc w:val="center"/>
          <w:ins w:id="87"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54A69588" w:rsidR="0075649E" w:rsidRDefault="0075649E" w:rsidP="0075649E">
            <w:pPr>
              <w:keepNext/>
              <w:keepLines/>
              <w:spacing w:after="0"/>
              <w:jc w:val="center"/>
              <w:rPr>
                <w:ins w:id="88" w:author="Per Lindell" w:date="2021-12-14T08:43:00Z"/>
                <w:rFonts w:ascii="Arial" w:hAnsi="Arial" w:cs="Arial"/>
                <w:sz w:val="18"/>
                <w:lang w:val="en-US" w:eastAsia="zh-CN"/>
              </w:rPr>
            </w:pPr>
            <w:ins w:id="89" w:author="Per Lindell" w:date="2022-08-05T10:46:00Z">
              <w:r>
                <w:rPr>
                  <w:rFonts w:ascii="Arial" w:eastAsia="SimSun" w:hAnsi="Arial" w:cs="Arial"/>
                  <w:sz w:val="18"/>
                  <w:lang w:val="en-US" w:eastAsia="zh-CN"/>
                </w:rPr>
                <w:t>n26</w:t>
              </w:r>
            </w:ins>
          </w:p>
        </w:tc>
        <w:tc>
          <w:tcPr>
            <w:tcW w:w="1088" w:type="dxa"/>
            <w:tcBorders>
              <w:top w:val="single" w:sz="4" w:space="0" w:color="auto"/>
              <w:left w:val="single" w:sz="4" w:space="0" w:color="auto"/>
              <w:bottom w:val="single" w:sz="4" w:space="0" w:color="auto"/>
              <w:right w:val="nil"/>
            </w:tcBorders>
            <w:vAlign w:val="center"/>
          </w:tcPr>
          <w:p w14:paraId="6CE7F6BC" w14:textId="36EDE2AF" w:rsidR="0075649E" w:rsidRDefault="0075649E" w:rsidP="0075649E">
            <w:pPr>
              <w:keepNext/>
              <w:keepLines/>
              <w:spacing w:after="0"/>
              <w:jc w:val="center"/>
              <w:rPr>
                <w:ins w:id="90" w:author="Per Lindell" w:date="2021-12-14T08:43:00Z"/>
                <w:rFonts w:ascii="Arial" w:hAnsi="Arial" w:cs="Arial"/>
                <w:sz w:val="18"/>
                <w:lang w:val="en-US" w:eastAsia="zh-CN"/>
              </w:rPr>
            </w:pPr>
            <w:ins w:id="91" w:author="Per Lindell" w:date="2022-08-05T10:44:00Z">
              <w:r>
                <w:rPr>
                  <w:rFonts w:ascii="Arial" w:hAnsi="Arial" w:cs="Arial"/>
                  <w:sz w:val="18"/>
                  <w:lang w:val="en-US" w:eastAsia="zh-CN"/>
                </w:rPr>
                <w:t>814 MHz</w:t>
              </w:r>
            </w:ins>
          </w:p>
        </w:tc>
        <w:tc>
          <w:tcPr>
            <w:tcW w:w="295" w:type="dxa"/>
            <w:tcBorders>
              <w:top w:val="single" w:sz="4" w:space="0" w:color="auto"/>
              <w:left w:val="nil"/>
              <w:bottom w:val="single" w:sz="4" w:space="0" w:color="auto"/>
              <w:right w:val="nil"/>
            </w:tcBorders>
            <w:vAlign w:val="center"/>
          </w:tcPr>
          <w:p w14:paraId="19F177C5" w14:textId="24848463" w:rsidR="0075649E" w:rsidRDefault="0075649E" w:rsidP="0075649E">
            <w:pPr>
              <w:keepNext/>
              <w:keepLines/>
              <w:spacing w:after="0"/>
              <w:jc w:val="center"/>
              <w:rPr>
                <w:ins w:id="92" w:author="Per Lindell" w:date="2021-12-14T08:43:00Z"/>
                <w:rFonts w:ascii="Arial" w:hAnsi="Arial" w:cs="Arial"/>
                <w:sz w:val="18"/>
                <w:lang w:val="en-US" w:eastAsia="zh-CN"/>
              </w:rPr>
            </w:pPr>
            <w:ins w:id="93" w:author="Per Lindell" w:date="2022-08-05T10:44: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01363D55" w:rsidR="0075649E" w:rsidRDefault="0075649E" w:rsidP="0075649E">
            <w:pPr>
              <w:keepNext/>
              <w:keepLines/>
              <w:spacing w:after="0"/>
              <w:jc w:val="center"/>
              <w:rPr>
                <w:ins w:id="94" w:author="Per Lindell" w:date="2021-12-14T08:43:00Z"/>
                <w:rFonts w:ascii="Arial" w:hAnsi="Arial" w:cs="Arial"/>
                <w:sz w:val="18"/>
                <w:lang w:val="en-US" w:eastAsia="zh-CN"/>
              </w:rPr>
            </w:pPr>
            <w:ins w:id="95" w:author="Per Lindell" w:date="2022-08-05T10:44: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2C7A4295" w14:textId="16979760" w:rsidR="0075649E" w:rsidRDefault="0075649E" w:rsidP="0075649E">
            <w:pPr>
              <w:keepNext/>
              <w:keepLines/>
              <w:spacing w:after="0"/>
              <w:jc w:val="center"/>
              <w:rPr>
                <w:ins w:id="96" w:author="Per Lindell" w:date="2021-12-14T08:43:00Z"/>
                <w:rFonts w:ascii="Arial" w:hAnsi="Arial" w:cs="Arial"/>
                <w:sz w:val="18"/>
                <w:lang w:val="en-US" w:eastAsia="zh-CN"/>
              </w:rPr>
            </w:pPr>
            <w:ins w:id="97" w:author="Per Lindell" w:date="2022-08-05T10:44:00Z">
              <w:r>
                <w:rPr>
                  <w:rFonts w:ascii="Arial" w:hAnsi="Arial" w:cs="Arial"/>
                  <w:sz w:val="18"/>
                  <w:lang w:val="en-US" w:eastAsia="zh-CN"/>
                </w:rPr>
                <w:t>859 MHz</w:t>
              </w:r>
            </w:ins>
          </w:p>
        </w:tc>
        <w:tc>
          <w:tcPr>
            <w:tcW w:w="355" w:type="dxa"/>
            <w:tcBorders>
              <w:top w:val="single" w:sz="4" w:space="0" w:color="auto"/>
              <w:left w:val="nil"/>
              <w:bottom w:val="single" w:sz="4" w:space="0" w:color="auto"/>
              <w:right w:val="nil"/>
            </w:tcBorders>
            <w:vAlign w:val="center"/>
          </w:tcPr>
          <w:p w14:paraId="6959074C" w14:textId="4D78D00B" w:rsidR="0075649E" w:rsidRDefault="0075649E" w:rsidP="0075649E">
            <w:pPr>
              <w:keepNext/>
              <w:keepLines/>
              <w:spacing w:after="0"/>
              <w:jc w:val="center"/>
              <w:rPr>
                <w:ins w:id="98" w:author="Per Lindell" w:date="2021-12-14T08:43:00Z"/>
                <w:rFonts w:ascii="Arial" w:hAnsi="Arial" w:cs="Arial"/>
                <w:sz w:val="18"/>
                <w:lang w:val="en-US" w:eastAsia="zh-CN"/>
              </w:rPr>
            </w:pPr>
            <w:ins w:id="99" w:author="Per Lindell" w:date="2022-08-05T10:44: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75550AFB" w:rsidR="0075649E" w:rsidRDefault="0075649E" w:rsidP="0075649E">
            <w:pPr>
              <w:keepNext/>
              <w:keepLines/>
              <w:spacing w:after="0"/>
              <w:jc w:val="center"/>
              <w:rPr>
                <w:ins w:id="100" w:author="Per Lindell" w:date="2021-12-14T08:43:00Z"/>
                <w:rFonts w:ascii="Arial" w:hAnsi="Arial" w:cs="Arial"/>
                <w:sz w:val="18"/>
                <w:lang w:val="en-US" w:eastAsia="zh-CN"/>
              </w:rPr>
            </w:pPr>
            <w:ins w:id="101" w:author="Per Lindell" w:date="2022-08-05T10:44:00Z">
              <w:r>
                <w:rPr>
                  <w:rFonts w:ascii="Arial" w:hAnsi="Arial" w:cs="Arial"/>
                  <w:sz w:val="18"/>
                  <w:lang w:val="en-US" w:eastAsia="zh-CN"/>
                </w:rPr>
                <w:t>894 MHz</w:t>
              </w:r>
            </w:ins>
          </w:p>
        </w:tc>
        <w:tc>
          <w:tcPr>
            <w:tcW w:w="1043" w:type="dxa"/>
            <w:tcBorders>
              <w:left w:val="single" w:sz="4" w:space="0" w:color="auto"/>
              <w:bottom w:val="single" w:sz="4" w:space="0" w:color="auto"/>
              <w:right w:val="single" w:sz="4" w:space="0" w:color="auto"/>
            </w:tcBorders>
            <w:vAlign w:val="center"/>
          </w:tcPr>
          <w:p w14:paraId="3972AE44" w14:textId="2877344D" w:rsidR="0075649E" w:rsidRDefault="0075649E" w:rsidP="0075649E">
            <w:pPr>
              <w:keepNext/>
              <w:keepLines/>
              <w:spacing w:after="0"/>
              <w:jc w:val="center"/>
              <w:rPr>
                <w:ins w:id="102" w:author="Per Lindell" w:date="2021-12-14T08:43:00Z"/>
                <w:rFonts w:ascii="Arial" w:hAnsi="Arial" w:cs="Arial"/>
                <w:sz w:val="18"/>
                <w:lang w:eastAsia="ja-JP"/>
              </w:rPr>
            </w:pPr>
            <w:ins w:id="103" w:author="Per Lindell" w:date="2022-08-05T10:44:00Z">
              <w:r>
                <w:rPr>
                  <w:rFonts w:ascii="Arial" w:hAnsi="Arial" w:cs="Arial"/>
                  <w:sz w:val="18"/>
                  <w:lang w:eastAsia="ja-JP"/>
                </w:rPr>
                <w:t>FDD</w:t>
              </w:r>
            </w:ins>
          </w:p>
        </w:tc>
      </w:tr>
    </w:tbl>
    <w:p w14:paraId="7243EB48" w14:textId="77777777" w:rsidR="00952C83" w:rsidRDefault="00952C83" w:rsidP="00952C83">
      <w:pPr>
        <w:rPr>
          <w:ins w:id="104" w:author="Per Lindell" w:date="2021-12-14T08:43:00Z"/>
          <w:lang w:eastAsia="zh-CN"/>
        </w:rPr>
      </w:pPr>
    </w:p>
    <w:p w14:paraId="32A62277" w14:textId="580A200A" w:rsidR="00952C83" w:rsidRDefault="004C0906" w:rsidP="00952C83">
      <w:pPr>
        <w:pStyle w:val="Heading4"/>
        <w:tabs>
          <w:tab w:val="left" w:pos="0"/>
          <w:tab w:val="left" w:pos="420"/>
          <w:tab w:val="left" w:pos="864"/>
        </w:tabs>
        <w:ind w:left="0" w:firstLine="0"/>
        <w:rPr>
          <w:ins w:id="105" w:author="Per Lindell" w:date="2021-12-14T08:43:00Z"/>
          <w:lang w:eastAsia="zh-CN"/>
        </w:rPr>
      </w:pPr>
      <w:bookmarkStart w:id="106" w:name="_Toc8429"/>
      <w:bookmarkStart w:id="107" w:name="_Toc46349200"/>
      <w:bookmarkStart w:id="108" w:name="_Toc46349974"/>
      <w:ins w:id="109" w:author="Per Lindell" w:date="2022-08-05T09:03:00Z">
        <w:r>
          <w:rPr>
            <w:rFonts w:hint="eastAsia"/>
            <w:lang w:eastAsia="zh-CN"/>
          </w:rPr>
          <w:t>5.x</w:t>
        </w:r>
      </w:ins>
      <w:ins w:id="110"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06"/>
        <w:bookmarkEnd w:id="107"/>
        <w:bookmarkEnd w:id="108"/>
      </w:ins>
    </w:p>
    <w:p w14:paraId="1DA40D5D" w14:textId="37E0C029" w:rsidR="00B46D1E" w:rsidRDefault="00B46D1E" w:rsidP="00B46D1E">
      <w:pPr>
        <w:pStyle w:val="TH"/>
        <w:rPr>
          <w:ins w:id="111" w:author="Per Lindell" w:date="2022-08-05T10:17:00Z"/>
          <w:rFonts w:cs="Arial"/>
          <w:lang w:val="en-US" w:eastAsia="zh-CN"/>
        </w:rPr>
      </w:pPr>
      <w:ins w:id="112" w:author="Per Lindell" w:date="2022-08-05T10:17: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13" w:author="Per Lindell" w:date="2022-08-05T10:46:00Z">
        <w:r w:rsidR="0075649E">
          <w:rPr>
            <w:rFonts w:cs="Arial"/>
            <w:lang w:val="en-US" w:eastAsia="zh-CN"/>
          </w:rPr>
          <w:t>n1</w:t>
        </w:r>
      </w:ins>
      <w:ins w:id="114" w:author="Per Lindell" w:date="2022-08-05T10:17:00Z">
        <w:r>
          <w:rPr>
            <w:rFonts w:cs="Arial"/>
            <w:lang w:val="en-US" w:eastAsia="zh-CN"/>
          </w:rPr>
          <w:t>+</w:t>
        </w:r>
      </w:ins>
      <w:ins w:id="115" w:author="Per Lindell" w:date="2022-08-05T10:46:00Z">
        <w:r w:rsidR="0075649E">
          <w:rPr>
            <w:rFonts w:cs="Arial"/>
            <w:lang w:val="en-US" w:eastAsia="zh-CN"/>
          </w:rPr>
          <w:t>n26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6D1E" w14:paraId="4D8656FB" w14:textId="77777777" w:rsidTr="00B46D1E">
        <w:trPr>
          <w:trHeight w:val="187"/>
          <w:ins w:id="116" w:author="Per Lindell" w:date="2022-08-05T10:17:00Z"/>
        </w:trPr>
        <w:tc>
          <w:tcPr>
            <w:tcW w:w="1983" w:type="dxa"/>
            <w:tcBorders>
              <w:top w:val="single" w:sz="4" w:space="0" w:color="auto"/>
              <w:left w:val="single" w:sz="4" w:space="0" w:color="auto"/>
              <w:bottom w:val="single" w:sz="4" w:space="0" w:color="auto"/>
              <w:right w:val="single" w:sz="4" w:space="0" w:color="auto"/>
            </w:tcBorders>
            <w:vAlign w:val="center"/>
            <w:hideMark/>
          </w:tcPr>
          <w:p w14:paraId="39A15C1D" w14:textId="77777777" w:rsidR="00B46D1E" w:rsidRDefault="00B46D1E">
            <w:pPr>
              <w:pStyle w:val="TAH"/>
              <w:overflowPunct w:val="0"/>
              <w:autoSpaceDE w:val="0"/>
              <w:autoSpaceDN w:val="0"/>
              <w:adjustRightInd w:val="0"/>
              <w:rPr>
                <w:ins w:id="117" w:author="Per Lindell" w:date="2022-08-05T10:17:00Z"/>
                <w:szCs w:val="18"/>
                <w:lang w:eastAsia="zh-CN"/>
              </w:rPr>
            </w:pPr>
            <w:ins w:id="118" w:author="Per Lindell" w:date="2022-08-05T10:17: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E578844" w14:textId="77777777" w:rsidR="00B46D1E" w:rsidRDefault="00B46D1E">
            <w:pPr>
              <w:pStyle w:val="TAH"/>
              <w:overflowPunct w:val="0"/>
              <w:autoSpaceDE w:val="0"/>
              <w:autoSpaceDN w:val="0"/>
              <w:adjustRightInd w:val="0"/>
              <w:rPr>
                <w:ins w:id="119" w:author="Per Lindell" w:date="2022-08-05T10:17:00Z"/>
                <w:szCs w:val="18"/>
                <w:lang w:eastAsia="zh-CN"/>
              </w:rPr>
            </w:pPr>
            <w:ins w:id="120" w:author="Per Lindell" w:date="2022-08-05T10:17: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F13A0B2" w14:textId="77777777" w:rsidR="00B46D1E" w:rsidRDefault="00B46D1E">
            <w:pPr>
              <w:pStyle w:val="TAH"/>
              <w:overflowPunct w:val="0"/>
              <w:autoSpaceDE w:val="0"/>
              <w:autoSpaceDN w:val="0"/>
              <w:adjustRightInd w:val="0"/>
              <w:rPr>
                <w:ins w:id="121" w:author="Per Lindell" w:date="2022-08-05T10:17:00Z"/>
                <w:szCs w:val="18"/>
                <w:lang w:val="en-US" w:eastAsia="zh-CN"/>
              </w:rPr>
            </w:pPr>
            <w:ins w:id="122" w:author="Per Lindell" w:date="2022-08-05T10:17: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F08C094" w14:textId="77777777" w:rsidR="00B46D1E" w:rsidRDefault="00B46D1E">
            <w:pPr>
              <w:pStyle w:val="TAH"/>
              <w:overflowPunct w:val="0"/>
              <w:autoSpaceDE w:val="0"/>
              <w:autoSpaceDN w:val="0"/>
              <w:adjustRightInd w:val="0"/>
              <w:rPr>
                <w:ins w:id="123" w:author="Per Lindell" w:date="2022-08-05T10:17:00Z"/>
                <w:rFonts w:cs="Arial"/>
                <w:szCs w:val="18"/>
                <w:lang w:val="en-US" w:eastAsia="zh-CN" w:bidi="ar"/>
              </w:rPr>
            </w:pPr>
            <w:ins w:id="124" w:author="Per Lindell" w:date="2022-08-05T10:17: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7DD0C79A" w14:textId="77777777" w:rsidR="00B46D1E" w:rsidRDefault="00B46D1E">
            <w:pPr>
              <w:pStyle w:val="TAH"/>
              <w:overflowPunct w:val="0"/>
              <w:autoSpaceDE w:val="0"/>
              <w:autoSpaceDN w:val="0"/>
              <w:adjustRightInd w:val="0"/>
              <w:rPr>
                <w:ins w:id="125" w:author="Per Lindell" w:date="2022-08-05T10:17:00Z"/>
                <w:szCs w:val="18"/>
                <w:lang w:val="en-US" w:eastAsia="zh-CN"/>
              </w:rPr>
            </w:pPr>
            <w:ins w:id="126" w:author="Per Lindell" w:date="2022-08-05T10:17:00Z">
              <w:r>
                <w:t>Bandwidth combination set</w:t>
              </w:r>
            </w:ins>
          </w:p>
        </w:tc>
      </w:tr>
      <w:tr w:rsidR="00B46D1E" w14:paraId="749C2D34" w14:textId="77777777" w:rsidTr="00B46D1E">
        <w:trPr>
          <w:trHeight w:val="187"/>
          <w:ins w:id="127" w:author="Per Lindell" w:date="2022-08-05T10:17:00Z"/>
        </w:trPr>
        <w:tc>
          <w:tcPr>
            <w:tcW w:w="1983" w:type="dxa"/>
            <w:tcBorders>
              <w:top w:val="single" w:sz="4" w:space="0" w:color="auto"/>
              <w:left w:val="single" w:sz="4" w:space="0" w:color="auto"/>
              <w:bottom w:val="nil"/>
              <w:right w:val="single" w:sz="4" w:space="0" w:color="auto"/>
            </w:tcBorders>
            <w:vAlign w:val="center"/>
            <w:hideMark/>
          </w:tcPr>
          <w:p w14:paraId="35C3B4B9" w14:textId="511F36C7" w:rsidR="00B46D1E" w:rsidRDefault="00B46D1E" w:rsidP="00B46D1E">
            <w:pPr>
              <w:pStyle w:val="TAC"/>
              <w:overflowPunct w:val="0"/>
              <w:autoSpaceDE w:val="0"/>
              <w:autoSpaceDN w:val="0"/>
              <w:adjustRightInd w:val="0"/>
              <w:rPr>
                <w:ins w:id="128" w:author="Per Lindell" w:date="2022-08-05T10:17:00Z"/>
                <w:szCs w:val="18"/>
                <w:lang w:val="en-US" w:eastAsia="zh-CN"/>
              </w:rPr>
            </w:pPr>
            <w:ins w:id="129" w:author="Per Lindell" w:date="2022-08-05T10:17:00Z">
              <w:r>
                <w:rPr>
                  <w:rFonts w:eastAsia="SimSun"/>
                  <w:lang w:val="en-US" w:eastAsia="zh-CN"/>
                </w:rPr>
                <w:t>CA_</w:t>
              </w:r>
            </w:ins>
            <w:ins w:id="130" w:author="Per Lindell" w:date="2022-08-05T10:46:00Z">
              <w:r w:rsidR="0075649E">
                <w:rPr>
                  <w:rFonts w:eastAsia="SimSun"/>
                  <w:lang w:val="en-US" w:eastAsia="zh-CN"/>
                </w:rPr>
                <w:t>n1</w:t>
              </w:r>
            </w:ins>
            <w:ins w:id="131" w:author="Per Lindell" w:date="2022-08-05T10:17:00Z">
              <w:r>
                <w:rPr>
                  <w:rFonts w:eastAsia="SimSun"/>
                  <w:lang w:val="en-US" w:eastAsia="zh-CN"/>
                </w:rPr>
                <w:t>A-</w:t>
              </w:r>
            </w:ins>
            <w:ins w:id="132" w:author="Per Lindell" w:date="2022-08-05T10:46:00Z">
              <w:r w:rsidR="0075649E">
                <w:rPr>
                  <w:rFonts w:eastAsia="SimSun"/>
                  <w:lang w:val="en-US" w:eastAsia="zh-CN"/>
                </w:rPr>
                <w:t>n26</w:t>
              </w:r>
            </w:ins>
            <w:ins w:id="133" w:author="Per Lindell" w:date="2022-08-05T10:1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372D33E8" w14:textId="55A7C9F4" w:rsidR="00B46D1E" w:rsidRDefault="00B46D1E" w:rsidP="00B46D1E">
            <w:pPr>
              <w:pStyle w:val="TAC"/>
              <w:overflowPunct w:val="0"/>
              <w:autoSpaceDE w:val="0"/>
              <w:autoSpaceDN w:val="0"/>
              <w:adjustRightInd w:val="0"/>
              <w:rPr>
                <w:ins w:id="134" w:author="Per Lindell" w:date="2022-08-05T10:17:00Z"/>
                <w:rFonts w:eastAsia="SimSun"/>
                <w:szCs w:val="18"/>
                <w:lang w:val="en-US" w:eastAsia="zh-CN"/>
              </w:rPr>
            </w:pPr>
            <w:ins w:id="135" w:author="Per Lindell" w:date="2022-08-05T10:17:00Z">
              <w:r>
                <w:rPr>
                  <w:rFonts w:eastAsia="SimSun"/>
                  <w:lang w:val="en-US" w:eastAsia="zh-CN"/>
                </w:rPr>
                <w:t>CA_</w:t>
              </w:r>
            </w:ins>
            <w:ins w:id="136" w:author="Per Lindell" w:date="2022-08-05T10:46:00Z">
              <w:r w:rsidR="0075649E">
                <w:rPr>
                  <w:rFonts w:eastAsia="SimSun"/>
                  <w:lang w:val="en-US" w:eastAsia="zh-CN"/>
                </w:rPr>
                <w:t>n1</w:t>
              </w:r>
            </w:ins>
            <w:ins w:id="137" w:author="Per Lindell" w:date="2022-08-05T10:17:00Z">
              <w:r>
                <w:rPr>
                  <w:rFonts w:eastAsia="SimSun"/>
                  <w:lang w:val="en-US" w:eastAsia="zh-CN"/>
                </w:rPr>
                <w:t>A-</w:t>
              </w:r>
            </w:ins>
            <w:ins w:id="138" w:author="Per Lindell" w:date="2022-08-05T10:46:00Z">
              <w:r w:rsidR="0075649E">
                <w:rPr>
                  <w:rFonts w:eastAsia="SimSun"/>
                  <w:lang w:val="en-US" w:eastAsia="zh-CN"/>
                </w:rPr>
                <w:t>n26</w:t>
              </w:r>
            </w:ins>
            <w:ins w:id="139" w:author="Per Lindell" w:date="2022-08-05T10:17:00Z">
              <w:r>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C2D251E" w14:textId="61F617C2" w:rsidR="00B46D1E" w:rsidRDefault="0075649E" w:rsidP="00B46D1E">
            <w:pPr>
              <w:pStyle w:val="TAC"/>
              <w:overflowPunct w:val="0"/>
              <w:autoSpaceDE w:val="0"/>
              <w:autoSpaceDN w:val="0"/>
              <w:adjustRightInd w:val="0"/>
              <w:rPr>
                <w:ins w:id="140" w:author="Per Lindell" w:date="2022-08-05T10:17:00Z"/>
                <w:rFonts w:eastAsiaTheme="minorEastAsia"/>
                <w:szCs w:val="18"/>
                <w:lang w:val="en-US" w:eastAsia="zh-CN"/>
              </w:rPr>
            </w:pPr>
            <w:ins w:id="141" w:author="Per Lindell" w:date="2022-08-05T10:46:00Z">
              <w:r>
                <w:rPr>
                  <w:rFonts w:eastAsia="SimSun"/>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AF5E7EF" w14:textId="77777777" w:rsidR="00B46D1E" w:rsidRDefault="00B46D1E" w:rsidP="00B46D1E">
            <w:pPr>
              <w:keepNext/>
              <w:keepLines/>
              <w:overflowPunct w:val="0"/>
              <w:autoSpaceDE w:val="0"/>
              <w:autoSpaceDN w:val="0"/>
              <w:adjustRightInd w:val="0"/>
              <w:spacing w:after="0"/>
              <w:jc w:val="center"/>
              <w:textAlignment w:val="bottom"/>
              <w:rPr>
                <w:ins w:id="142" w:author="Per Lindell" w:date="2022-08-05T10:17:00Z"/>
                <w:szCs w:val="18"/>
                <w:lang w:val="en-US" w:eastAsia="zh-CN"/>
              </w:rPr>
            </w:pPr>
            <w:ins w:id="143" w:author="Per Lindell" w:date="2022-08-05T10:17: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56CF9536" w14:textId="77777777" w:rsidR="00B46D1E" w:rsidRDefault="00B46D1E" w:rsidP="00B46D1E">
            <w:pPr>
              <w:pStyle w:val="TAC"/>
              <w:overflowPunct w:val="0"/>
              <w:autoSpaceDE w:val="0"/>
              <w:autoSpaceDN w:val="0"/>
              <w:adjustRightInd w:val="0"/>
              <w:rPr>
                <w:ins w:id="144" w:author="Per Lindell" w:date="2022-08-05T10:17:00Z"/>
                <w:szCs w:val="18"/>
                <w:lang w:val="en-US" w:eastAsia="zh-CN"/>
              </w:rPr>
            </w:pPr>
            <w:ins w:id="145" w:author="Per Lindell" w:date="2022-08-05T10:17:00Z">
              <w:r>
                <w:rPr>
                  <w:szCs w:val="18"/>
                  <w:lang w:val="en-US" w:eastAsia="zh-CN"/>
                </w:rPr>
                <w:t>0</w:t>
              </w:r>
            </w:ins>
          </w:p>
        </w:tc>
      </w:tr>
      <w:tr w:rsidR="00B46D1E" w14:paraId="37F687F7" w14:textId="77777777" w:rsidTr="00B46D1E">
        <w:trPr>
          <w:trHeight w:val="187"/>
          <w:ins w:id="146" w:author="Per Lindell" w:date="2022-08-05T10:17:00Z"/>
        </w:trPr>
        <w:tc>
          <w:tcPr>
            <w:tcW w:w="1983" w:type="dxa"/>
            <w:tcBorders>
              <w:top w:val="nil"/>
              <w:left w:val="single" w:sz="4" w:space="0" w:color="auto"/>
              <w:bottom w:val="single" w:sz="4" w:space="0" w:color="auto"/>
              <w:right w:val="single" w:sz="4" w:space="0" w:color="auto"/>
            </w:tcBorders>
            <w:vAlign w:val="center"/>
          </w:tcPr>
          <w:p w14:paraId="267F1602" w14:textId="77777777" w:rsidR="00B46D1E" w:rsidRDefault="00B46D1E" w:rsidP="00B46D1E">
            <w:pPr>
              <w:pStyle w:val="TAC"/>
              <w:overflowPunct w:val="0"/>
              <w:autoSpaceDE w:val="0"/>
              <w:autoSpaceDN w:val="0"/>
              <w:adjustRightInd w:val="0"/>
              <w:rPr>
                <w:ins w:id="147" w:author="Per Lindell" w:date="2022-08-05T10:17: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7C16C7" w14:textId="77777777" w:rsidR="00B46D1E" w:rsidRDefault="00B46D1E" w:rsidP="00B46D1E">
            <w:pPr>
              <w:pStyle w:val="TAC"/>
              <w:overflowPunct w:val="0"/>
              <w:autoSpaceDE w:val="0"/>
              <w:autoSpaceDN w:val="0"/>
              <w:adjustRightInd w:val="0"/>
              <w:rPr>
                <w:ins w:id="148" w:author="Per Lindell" w:date="2022-08-05T10:1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2B824" w14:textId="6A7D4182" w:rsidR="00B46D1E" w:rsidRDefault="0075649E" w:rsidP="00B46D1E">
            <w:pPr>
              <w:pStyle w:val="TAC"/>
              <w:overflowPunct w:val="0"/>
              <w:autoSpaceDE w:val="0"/>
              <w:autoSpaceDN w:val="0"/>
              <w:adjustRightInd w:val="0"/>
              <w:rPr>
                <w:ins w:id="149" w:author="Per Lindell" w:date="2022-08-05T10:17:00Z"/>
                <w:szCs w:val="18"/>
                <w:lang w:val="en-US" w:eastAsia="zh-CN"/>
              </w:rPr>
            </w:pPr>
            <w:ins w:id="150" w:author="Per Lindell" w:date="2022-08-05T10:46: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CDF33FD" w14:textId="19BAA8F1" w:rsidR="00B46D1E" w:rsidRDefault="0075649E" w:rsidP="00B46D1E">
            <w:pPr>
              <w:keepNext/>
              <w:keepLines/>
              <w:overflowPunct w:val="0"/>
              <w:autoSpaceDE w:val="0"/>
              <w:autoSpaceDN w:val="0"/>
              <w:adjustRightInd w:val="0"/>
              <w:spacing w:after="0"/>
              <w:jc w:val="center"/>
              <w:textAlignment w:val="bottom"/>
              <w:rPr>
                <w:ins w:id="151" w:author="Per Lindell" w:date="2022-08-05T10:17:00Z"/>
                <w:szCs w:val="18"/>
                <w:lang w:val="en-US" w:eastAsia="zh-CN"/>
              </w:rPr>
            </w:pPr>
            <w:ins w:id="152" w:author="Per Lindell" w:date="2022-08-05T10:48:00Z">
              <w:r>
                <w:rPr>
                  <w:rFonts w:ascii="Arial" w:eastAsia="SimSun" w:hAnsi="Arial" w:cs="Arial"/>
                  <w:sz w:val="18"/>
                  <w:szCs w:val="18"/>
                  <w:lang w:val="en-US" w:eastAsia="zh-CN" w:bidi="ar"/>
                </w:rPr>
                <w:t xml:space="preserve">5, </w:t>
              </w:r>
            </w:ins>
            <w:ins w:id="153" w:author="Per Lindell" w:date="2022-08-05T10:17:00Z">
              <w:r w:rsidR="00B46D1E">
                <w:rPr>
                  <w:rFonts w:ascii="Arial" w:eastAsia="SimSun" w:hAnsi="Arial" w:cs="Arial"/>
                  <w:sz w:val="18"/>
                  <w:szCs w:val="18"/>
                  <w:lang w:val="en-US" w:eastAsia="zh-CN" w:bidi="ar"/>
                </w:rPr>
                <w:t>10, 15, 20</w:t>
              </w:r>
            </w:ins>
          </w:p>
        </w:tc>
        <w:tc>
          <w:tcPr>
            <w:tcW w:w="1360" w:type="dxa"/>
            <w:tcBorders>
              <w:top w:val="nil"/>
              <w:left w:val="single" w:sz="4" w:space="0" w:color="auto"/>
              <w:bottom w:val="single" w:sz="4" w:space="0" w:color="auto"/>
              <w:right w:val="single" w:sz="4" w:space="0" w:color="auto"/>
            </w:tcBorders>
            <w:vAlign w:val="center"/>
          </w:tcPr>
          <w:p w14:paraId="29DA54DE" w14:textId="77777777" w:rsidR="00B46D1E" w:rsidRDefault="00B46D1E" w:rsidP="00B46D1E">
            <w:pPr>
              <w:pStyle w:val="TAC"/>
              <w:overflowPunct w:val="0"/>
              <w:autoSpaceDE w:val="0"/>
              <w:autoSpaceDN w:val="0"/>
              <w:adjustRightInd w:val="0"/>
              <w:rPr>
                <w:ins w:id="154" w:author="Per Lindell" w:date="2022-08-05T10:17:00Z"/>
                <w:szCs w:val="18"/>
                <w:lang w:val="en-US" w:eastAsia="zh-CN"/>
              </w:rPr>
            </w:pPr>
          </w:p>
        </w:tc>
      </w:tr>
    </w:tbl>
    <w:p w14:paraId="0EFB7478" w14:textId="5FAFCD26" w:rsidR="00B46D1E" w:rsidRDefault="00B46D1E" w:rsidP="00952C83">
      <w:pPr>
        <w:rPr>
          <w:ins w:id="155" w:author="Per Lindell" w:date="2022-08-05T10:17:00Z"/>
          <w:lang w:eastAsia="ko-KR"/>
        </w:rPr>
      </w:pPr>
    </w:p>
    <w:p w14:paraId="3A558A77" w14:textId="0C59F844" w:rsidR="00952C83" w:rsidRDefault="004C0906" w:rsidP="00952C83">
      <w:pPr>
        <w:pStyle w:val="Heading4"/>
        <w:tabs>
          <w:tab w:val="left" w:pos="0"/>
          <w:tab w:val="left" w:pos="420"/>
          <w:tab w:val="left" w:pos="864"/>
        </w:tabs>
        <w:ind w:left="0" w:firstLine="0"/>
        <w:rPr>
          <w:ins w:id="156" w:author="Per Lindell" w:date="2021-12-14T08:43:00Z"/>
          <w:rFonts w:eastAsia="SimSun"/>
          <w:lang w:eastAsia="zh-CN"/>
        </w:rPr>
      </w:pPr>
      <w:bookmarkStart w:id="157" w:name="_Toc17839"/>
      <w:bookmarkStart w:id="158" w:name="_Toc46349201"/>
      <w:bookmarkStart w:id="159" w:name="_Toc46349975"/>
      <w:ins w:id="160" w:author="Per Lindell" w:date="2022-08-05T09:03:00Z">
        <w:r>
          <w:rPr>
            <w:rFonts w:hint="eastAsia"/>
            <w:lang w:eastAsia="zh-CN"/>
          </w:rPr>
          <w:t>5.x</w:t>
        </w:r>
      </w:ins>
      <w:ins w:id="161"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157"/>
        <w:bookmarkEnd w:id="158"/>
        <w:bookmarkEnd w:id="159"/>
      </w:ins>
    </w:p>
    <w:p w14:paraId="25D27DD3" w14:textId="6492DF60" w:rsidR="00F05305" w:rsidRDefault="00F05305" w:rsidP="00F05305">
      <w:pPr>
        <w:rPr>
          <w:ins w:id="162" w:author="Per Lindell" w:date="2022-08-05T09:19:00Z"/>
        </w:rPr>
      </w:pPr>
      <w:bookmarkStart w:id="163" w:name="_Toc22271"/>
      <w:bookmarkStart w:id="164" w:name="_Toc46349202"/>
      <w:bookmarkStart w:id="165" w:name="_Toc46349976"/>
      <w:ins w:id="166" w:author="Per Lindell" w:date="2022-08-05T09:1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ins>
      <w:ins w:id="167" w:author="Per Lindell" w:date="2022-08-05T10:46:00Z">
        <w:r w:rsidR="0075649E">
          <w:rPr>
            <w:lang w:val="en-US" w:eastAsia="zh-CN"/>
          </w:rPr>
          <w:t>n1</w:t>
        </w:r>
      </w:ins>
      <w:ins w:id="168" w:author="Per Lindell" w:date="2022-08-05T09:19:00Z">
        <w:r>
          <w:rPr>
            <w:lang w:eastAsia="zh-CN"/>
          </w:rPr>
          <w:t>-</w:t>
        </w:r>
      </w:ins>
      <w:ins w:id="169" w:author="Per Lindell" w:date="2022-08-05T10:46:00Z">
        <w:r w:rsidR="0075649E">
          <w:rPr>
            <w:lang w:val="en-US" w:eastAsia="zh-CN"/>
          </w:rPr>
          <w:t>n26</w:t>
        </w:r>
      </w:ins>
      <w:ins w:id="170" w:author="Per Lindell" w:date="2022-08-05T09:19:00Z">
        <w:r>
          <w:rPr>
            <w:lang w:eastAsia="zh-CN"/>
          </w:rPr>
          <w:t>.</w:t>
        </w:r>
      </w:ins>
      <w:ins w:id="171" w:author="Per Lindell" w:date="2022-08-05T11:36:00Z">
        <w:r w:rsidR="00021B20">
          <w:rPr>
            <w:lang w:eastAsia="zh-CN"/>
          </w:rPr>
          <w:t xml:space="preserve"> It is shown that there are no harmonic issues to consider.</w:t>
        </w:r>
      </w:ins>
    </w:p>
    <w:p w14:paraId="1731C818" w14:textId="77777777" w:rsidR="00F05305" w:rsidRDefault="00F05305" w:rsidP="00F05305">
      <w:pPr>
        <w:keepNext/>
        <w:keepLines/>
        <w:overflowPunct w:val="0"/>
        <w:autoSpaceDE w:val="0"/>
        <w:autoSpaceDN w:val="0"/>
        <w:adjustRightInd w:val="0"/>
        <w:jc w:val="center"/>
        <w:textAlignment w:val="baseline"/>
        <w:rPr>
          <w:ins w:id="172" w:author="Per Lindell" w:date="2022-08-05T09:19:00Z"/>
          <w:rFonts w:ascii="Arial" w:hAnsi="Arial" w:cs="Arial"/>
          <w:b/>
          <w:lang w:eastAsia="zh-CN"/>
        </w:rPr>
      </w:pPr>
      <w:ins w:id="173" w:author="Per Lindell" w:date="2022-08-05T09:19: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05305" w14:paraId="5B13DE47" w14:textId="77777777" w:rsidTr="00F05305">
        <w:trPr>
          <w:trHeight w:val="249"/>
          <w:jc w:val="center"/>
          <w:ins w:id="174"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6BD5FC49" w14:textId="77777777" w:rsidR="00F05305" w:rsidRDefault="00F05305" w:rsidP="00CE4C52">
            <w:pPr>
              <w:keepNext/>
              <w:keepLines/>
              <w:spacing w:after="0"/>
              <w:jc w:val="center"/>
              <w:rPr>
                <w:ins w:id="175"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3C65DF" w14:textId="77777777" w:rsidR="00F05305" w:rsidRDefault="00F05305" w:rsidP="00CE4C52">
            <w:pPr>
              <w:keepNext/>
              <w:keepLines/>
              <w:spacing w:after="0"/>
              <w:jc w:val="center"/>
              <w:rPr>
                <w:ins w:id="176"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71CDE7A" w14:textId="77777777" w:rsidR="00F05305" w:rsidRDefault="00F05305" w:rsidP="00CE4C52">
            <w:pPr>
              <w:keepNext/>
              <w:keepLines/>
              <w:spacing w:after="0"/>
              <w:jc w:val="center"/>
              <w:rPr>
                <w:ins w:id="177"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98FA638" w14:textId="77777777" w:rsidR="00F05305" w:rsidRDefault="00F05305" w:rsidP="00CE4C52">
            <w:pPr>
              <w:keepNext/>
              <w:keepLines/>
              <w:spacing w:after="0"/>
              <w:jc w:val="center"/>
              <w:rPr>
                <w:ins w:id="178" w:author="Per Lindell" w:date="2022-08-05T09:19: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6E87927" w14:textId="77777777" w:rsidR="00F05305" w:rsidRDefault="00F05305" w:rsidP="00CE4C52">
            <w:pPr>
              <w:keepNext/>
              <w:keepLines/>
              <w:spacing w:after="0"/>
              <w:jc w:val="center"/>
              <w:rPr>
                <w:ins w:id="179" w:author="Per Lindell" w:date="2022-08-05T09:19: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F7C9999" w14:textId="77777777" w:rsidR="00F05305" w:rsidRDefault="00F05305" w:rsidP="00CE4C52">
            <w:pPr>
              <w:keepNext/>
              <w:keepLines/>
              <w:spacing w:after="0"/>
              <w:jc w:val="center"/>
              <w:rPr>
                <w:ins w:id="180" w:author="Per Lindell" w:date="2022-08-05T09:19:00Z"/>
                <w:rFonts w:ascii="Arial" w:hAnsi="Arial" w:cs="Arial"/>
                <w:b/>
                <w:sz w:val="18"/>
                <w:lang w:val="en-US" w:eastAsia="ja-JP"/>
              </w:rPr>
            </w:pPr>
            <w:ins w:id="181" w:author="Per Lindell" w:date="2022-08-05T09:19: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A1D408C" w14:textId="77777777" w:rsidR="00F05305" w:rsidRDefault="00F05305" w:rsidP="00CE4C52">
            <w:pPr>
              <w:keepNext/>
              <w:keepLines/>
              <w:spacing w:after="0"/>
              <w:jc w:val="center"/>
              <w:rPr>
                <w:ins w:id="182" w:author="Per Lindell" w:date="2022-08-05T09:19:00Z"/>
                <w:rFonts w:ascii="Arial" w:hAnsi="Arial" w:cs="Arial"/>
                <w:sz w:val="18"/>
                <w:lang w:val="en-US" w:eastAsia="ja-JP"/>
              </w:rPr>
            </w:pPr>
            <w:ins w:id="183" w:author="Per Lindell" w:date="2022-08-05T09:19: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F421D05" w14:textId="77777777" w:rsidR="00F05305" w:rsidRDefault="00F05305" w:rsidP="00CE4C52">
            <w:pPr>
              <w:keepNext/>
              <w:keepLines/>
              <w:spacing w:after="0"/>
              <w:jc w:val="center"/>
              <w:rPr>
                <w:ins w:id="184" w:author="Per Lindell" w:date="2022-08-05T09:19:00Z"/>
                <w:rFonts w:ascii="Arial" w:hAnsi="Arial" w:cs="Arial"/>
                <w:b/>
                <w:sz w:val="18"/>
                <w:lang w:val="en-US" w:eastAsia="ja-JP"/>
              </w:rPr>
            </w:pPr>
            <w:ins w:id="185"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65FFA57" w14:textId="77777777" w:rsidR="00F05305" w:rsidRDefault="00F05305" w:rsidP="00CE4C52">
            <w:pPr>
              <w:keepNext/>
              <w:keepLines/>
              <w:spacing w:after="0"/>
              <w:jc w:val="center"/>
              <w:rPr>
                <w:ins w:id="186" w:author="Per Lindell" w:date="2022-08-05T09:19:00Z"/>
                <w:rFonts w:ascii="Arial" w:hAnsi="Arial" w:cs="Arial"/>
                <w:b/>
                <w:sz w:val="18"/>
                <w:lang w:val="en-US" w:eastAsia="ja-JP"/>
              </w:rPr>
            </w:pPr>
            <w:ins w:id="187" w:author="Per Lindell" w:date="2022-08-05T09:19: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05305" w14:paraId="502B5CAF" w14:textId="77777777" w:rsidTr="00F05305">
        <w:trPr>
          <w:trHeight w:val="417"/>
          <w:jc w:val="center"/>
          <w:ins w:id="188"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443419B" w14:textId="77777777" w:rsidR="00F05305" w:rsidRDefault="00F05305" w:rsidP="00CE4C52">
            <w:pPr>
              <w:keepNext/>
              <w:keepLines/>
              <w:spacing w:after="0"/>
              <w:jc w:val="center"/>
              <w:rPr>
                <w:ins w:id="189" w:author="Per Lindell" w:date="2022-08-05T09:19:00Z"/>
                <w:rFonts w:ascii="Arial" w:hAnsi="Arial" w:cs="Arial"/>
                <w:b/>
                <w:sz w:val="18"/>
                <w:lang w:val="en-US" w:eastAsia="ja-JP"/>
              </w:rPr>
            </w:pPr>
            <w:ins w:id="190"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3389BCB" w14:textId="77777777" w:rsidR="00F05305" w:rsidRDefault="00F05305" w:rsidP="00CE4C52">
            <w:pPr>
              <w:keepNext/>
              <w:keepLines/>
              <w:spacing w:after="0"/>
              <w:jc w:val="center"/>
              <w:rPr>
                <w:ins w:id="191" w:author="Per Lindell" w:date="2022-08-05T09:19:00Z"/>
                <w:rFonts w:ascii="Arial" w:hAnsi="Arial" w:cs="Arial"/>
                <w:b/>
                <w:sz w:val="18"/>
                <w:lang w:val="en-US" w:eastAsia="ja-JP"/>
              </w:rPr>
            </w:pPr>
            <w:ins w:id="192" w:author="Per Lindell" w:date="2022-08-05T09:19: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BD9555" w14:textId="77777777" w:rsidR="00F05305" w:rsidRDefault="00F05305" w:rsidP="00CE4C52">
            <w:pPr>
              <w:pStyle w:val="TAH"/>
              <w:rPr>
                <w:ins w:id="193" w:author="Per Lindell" w:date="2022-08-05T09:19:00Z"/>
                <w:rFonts w:eastAsia="Malgun Gothic" w:cs="Arial"/>
                <w:lang w:eastAsia="ja-JP"/>
              </w:rPr>
            </w:pPr>
            <w:ins w:id="194"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D16CEE0" w14:textId="77777777" w:rsidR="00F05305" w:rsidRDefault="00F05305" w:rsidP="00CE4C52">
            <w:pPr>
              <w:keepNext/>
              <w:keepLines/>
              <w:spacing w:after="0"/>
              <w:jc w:val="center"/>
              <w:rPr>
                <w:ins w:id="195" w:author="Per Lindell" w:date="2022-08-05T09:19:00Z"/>
                <w:rFonts w:ascii="Arial" w:hAnsi="Arial" w:cs="Arial"/>
              </w:rPr>
            </w:pPr>
            <w:ins w:id="196" w:author="Per Lindell" w:date="2022-08-05T09:19: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F0B178F" w14:textId="77777777" w:rsidR="00F05305" w:rsidRDefault="00F05305" w:rsidP="00CE4C52">
            <w:pPr>
              <w:pStyle w:val="TAH"/>
              <w:rPr>
                <w:ins w:id="197" w:author="Per Lindell" w:date="2022-08-05T09:19:00Z"/>
                <w:rFonts w:eastAsia="Malgun Gothic" w:cs="Arial"/>
              </w:rPr>
            </w:pPr>
            <w:ins w:id="198" w:author="Per Lindell" w:date="2022-08-05T09:19: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93748F" w14:textId="77777777" w:rsidR="00F05305" w:rsidRDefault="00F05305" w:rsidP="00CE4C52">
            <w:pPr>
              <w:pStyle w:val="TAH"/>
              <w:rPr>
                <w:ins w:id="199" w:author="Per Lindell" w:date="2022-08-05T09:19:00Z"/>
                <w:rFonts w:eastAsia="Malgun Gothic" w:cs="Arial"/>
                <w:lang w:eastAsia="ja-JP"/>
              </w:rPr>
            </w:pPr>
            <w:ins w:id="200"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EEB60DA" w14:textId="77777777" w:rsidR="00F05305" w:rsidRDefault="00F05305" w:rsidP="00CE4C52">
            <w:pPr>
              <w:pStyle w:val="TAH"/>
              <w:rPr>
                <w:ins w:id="201" w:author="Per Lindell" w:date="2022-08-05T09:19:00Z"/>
                <w:rFonts w:eastAsia="Malgun Gothic" w:cs="Arial"/>
                <w:lang w:eastAsia="ja-JP"/>
              </w:rPr>
            </w:pPr>
            <w:ins w:id="202"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6EF48F0" w14:textId="77777777" w:rsidR="00F05305" w:rsidRDefault="00F05305" w:rsidP="00CE4C52">
            <w:pPr>
              <w:pStyle w:val="TAH"/>
              <w:rPr>
                <w:ins w:id="203" w:author="Per Lindell" w:date="2022-08-05T09:19:00Z"/>
                <w:rFonts w:eastAsia="Malgun Gothic" w:cs="Arial"/>
                <w:lang w:eastAsia="ja-JP"/>
              </w:rPr>
            </w:pPr>
            <w:ins w:id="204"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4CDEC70" w14:textId="77777777" w:rsidR="00F05305" w:rsidRDefault="00F05305" w:rsidP="00CE4C52">
            <w:pPr>
              <w:pStyle w:val="TAH"/>
              <w:rPr>
                <w:ins w:id="205" w:author="Per Lindell" w:date="2022-08-05T09:19:00Z"/>
                <w:rFonts w:eastAsia="Malgun Gothic" w:cs="Arial"/>
                <w:lang w:eastAsia="ja-JP"/>
              </w:rPr>
            </w:pPr>
            <w:ins w:id="206"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AF468F2" w14:textId="77777777" w:rsidR="00F05305" w:rsidRDefault="00F05305" w:rsidP="00CE4C52">
            <w:pPr>
              <w:pStyle w:val="TAH"/>
              <w:rPr>
                <w:ins w:id="207" w:author="Per Lindell" w:date="2022-08-05T09:19:00Z"/>
                <w:rFonts w:eastAsia="Malgun Gothic" w:cs="Arial"/>
                <w:lang w:eastAsia="ja-JP"/>
              </w:rPr>
            </w:pPr>
            <w:ins w:id="208" w:author="Per Lindell" w:date="2022-08-05T09:19: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2D6AC0E4" w14:textId="77777777" w:rsidR="00F05305" w:rsidRDefault="00F05305" w:rsidP="00CE4C52">
            <w:pPr>
              <w:pStyle w:val="TAH"/>
              <w:rPr>
                <w:ins w:id="209" w:author="Per Lindell" w:date="2022-08-05T09:19:00Z"/>
                <w:rFonts w:eastAsia="Malgun Gothic" w:cs="Arial"/>
                <w:lang w:eastAsia="ja-JP"/>
              </w:rPr>
            </w:pPr>
            <w:ins w:id="210"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376AE69" w14:textId="77777777" w:rsidR="00F05305" w:rsidRDefault="00F05305" w:rsidP="00CE4C52">
            <w:pPr>
              <w:pStyle w:val="TAH"/>
              <w:rPr>
                <w:ins w:id="211" w:author="Per Lindell" w:date="2022-08-05T09:19:00Z"/>
                <w:rFonts w:eastAsia="Malgun Gothic" w:cs="Arial"/>
                <w:lang w:eastAsia="ja-JP"/>
              </w:rPr>
            </w:pPr>
            <w:ins w:id="212" w:author="Per Lindell" w:date="2022-08-05T09:19: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2B0DEC34" w14:textId="77777777" w:rsidR="00F05305" w:rsidRDefault="00F05305" w:rsidP="00CE4C52">
            <w:pPr>
              <w:pStyle w:val="TAH"/>
              <w:rPr>
                <w:ins w:id="213" w:author="Per Lindell" w:date="2022-08-05T09:19:00Z"/>
                <w:rFonts w:eastAsia="Malgun Gothic" w:cs="Arial"/>
                <w:lang w:eastAsia="ja-JP"/>
              </w:rPr>
            </w:pPr>
            <w:ins w:id="214" w:author="Per Lindell" w:date="2022-08-05T09:19:00Z">
              <w:r>
                <w:rPr>
                  <w:rFonts w:eastAsia="Malgun Gothic" w:cs="Arial"/>
                  <w:lang w:eastAsia="ja-JP"/>
                </w:rPr>
                <w:t>UL High Band Edge</w:t>
              </w:r>
            </w:ins>
          </w:p>
        </w:tc>
      </w:tr>
      <w:tr w:rsidR="0075649E" w14:paraId="5084A701" w14:textId="77777777" w:rsidTr="0075649E">
        <w:trPr>
          <w:trHeight w:val="249"/>
          <w:jc w:val="center"/>
          <w:ins w:id="215"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A8F7E97" w14:textId="491D1B69" w:rsidR="0075649E" w:rsidRPr="0075649E" w:rsidRDefault="0075649E" w:rsidP="0075649E">
            <w:pPr>
              <w:keepNext/>
              <w:keepLines/>
              <w:spacing w:after="0"/>
              <w:jc w:val="center"/>
              <w:rPr>
                <w:ins w:id="216" w:author="Per Lindell" w:date="2022-08-05T09:19:00Z"/>
                <w:rFonts w:ascii="Arial" w:hAnsi="Arial" w:cs="Arial"/>
                <w:sz w:val="18"/>
                <w:szCs w:val="18"/>
                <w:lang w:val="en-US" w:eastAsia="zh-CN"/>
              </w:rPr>
            </w:pPr>
            <w:ins w:id="217" w:author="Per Lindell" w:date="2022-08-05T10:46:00Z">
              <w:r w:rsidRPr="0075649E">
                <w:rPr>
                  <w:rFonts w:ascii="Arial" w:hAnsi="Arial" w:cs="Arial"/>
                  <w:sz w:val="18"/>
                  <w:szCs w:val="18"/>
                  <w:lang w:val="en-US" w:eastAsia="zh-CN"/>
                </w:rPr>
                <w:t>n1</w:t>
              </w:r>
            </w:ins>
          </w:p>
        </w:tc>
        <w:tc>
          <w:tcPr>
            <w:tcW w:w="390" w:type="pct"/>
            <w:tcBorders>
              <w:top w:val="single" w:sz="4" w:space="0" w:color="auto"/>
              <w:left w:val="single" w:sz="4" w:space="0" w:color="auto"/>
              <w:bottom w:val="single" w:sz="4" w:space="0" w:color="auto"/>
              <w:right w:val="single" w:sz="4" w:space="0" w:color="auto"/>
            </w:tcBorders>
            <w:vAlign w:val="center"/>
          </w:tcPr>
          <w:p w14:paraId="5DF8389A" w14:textId="316ECA5E" w:rsidR="0075649E" w:rsidRPr="0075649E" w:rsidRDefault="0075649E" w:rsidP="0075649E">
            <w:pPr>
              <w:keepNext/>
              <w:keepLines/>
              <w:spacing w:after="0"/>
              <w:jc w:val="center"/>
              <w:rPr>
                <w:ins w:id="218" w:author="Per Lindell" w:date="2022-08-05T09:19:00Z"/>
                <w:rFonts w:ascii="Arial" w:hAnsi="Arial" w:cs="Arial"/>
                <w:sz w:val="18"/>
                <w:szCs w:val="18"/>
                <w:lang w:val="en-US" w:eastAsia="zh-CN"/>
              </w:rPr>
            </w:pPr>
            <w:ins w:id="219" w:author="Per Lindell" w:date="2022-08-05T10:48:00Z">
              <w:r w:rsidRPr="0075649E">
                <w:rPr>
                  <w:rFonts w:ascii="Arial" w:hAnsi="Arial" w:cs="Arial"/>
                  <w:color w:val="000000"/>
                  <w:sz w:val="18"/>
                  <w:szCs w:val="18"/>
                </w:rPr>
                <w:t>1920</w:t>
              </w:r>
            </w:ins>
          </w:p>
        </w:tc>
        <w:tc>
          <w:tcPr>
            <w:tcW w:w="389" w:type="pct"/>
            <w:tcBorders>
              <w:top w:val="single" w:sz="4" w:space="0" w:color="auto"/>
              <w:left w:val="single" w:sz="4" w:space="0" w:color="auto"/>
              <w:bottom w:val="single" w:sz="4" w:space="0" w:color="auto"/>
              <w:right w:val="single" w:sz="4" w:space="0" w:color="auto"/>
            </w:tcBorders>
            <w:vAlign w:val="center"/>
          </w:tcPr>
          <w:p w14:paraId="16A04C4E" w14:textId="02563465" w:rsidR="0075649E" w:rsidRPr="0075649E" w:rsidRDefault="0075649E" w:rsidP="0075649E">
            <w:pPr>
              <w:keepNext/>
              <w:keepLines/>
              <w:spacing w:after="0"/>
              <w:jc w:val="center"/>
              <w:rPr>
                <w:ins w:id="220" w:author="Per Lindell" w:date="2022-08-05T09:19:00Z"/>
                <w:rFonts w:ascii="Arial" w:hAnsi="Arial" w:cs="Arial"/>
                <w:sz w:val="18"/>
                <w:szCs w:val="18"/>
                <w:lang w:val="en-US" w:eastAsia="zh-CN"/>
              </w:rPr>
            </w:pPr>
            <w:ins w:id="221" w:author="Per Lindell" w:date="2022-08-05T10:48:00Z">
              <w:r w:rsidRPr="0075649E">
                <w:rPr>
                  <w:rFonts w:ascii="Arial" w:hAnsi="Arial" w:cs="Arial"/>
                  <w:color w:val="000000"/>
                  <w:sz w:val="18"/>
                  <w:szCs w:val="18"/>
                </w:rPr>
                <w:t>1980</w:t>
              </w:r>
            </w:ins>
          </w:p>
        </w:tc>
        <w:tc>
          <w:tcPr>
            <w:tcW w:w="389" w:type="pct"/>
            <w:tcBorders>
              <w:top w:val="single" w:sz="4" w:space="0" w:color="auto"/>
              <w:left w:val="single" w:sz="4" w:space="0" w:color="auto"/>
              <w:bottom w:val="single" w:sz="4" w:space="0" w:color="auto"/>
              <w:right w:val="single" w:sz="4" w:space="0" w:color="auto"/>
            </w:tcBorders>
            <w:vAlign w:val="center"/>
          </w:tcPr>
          <w:p w14:paraId="1E9C1671" w14:textId="1CBD9813" w:rsidR="0075649E" w:rsidRPr="0075649E" w:rsidRDefault="0075649E" w:rsidP="0075649E">
            <w:pPr>
              <w:keepNext/>
              <w:keepLines/>
              <w:spacing w:after="0"/>
              <w:jc w:val="center"/>
              <w:rPr>
                <w:ins w:id="222" w:author="Per Lindell" w:date="2022-08-05T09:19:00Z"/>
                <w:rFonts w:ascii="Arial" w:hAnsi="Arial" w:cs="Arial"/>
                <w:sz w:val="18"/>
                <w:szCs w:val="18"/>
                <w:lang w:val="en-US" w:eastAsia="zh-CN"/>
              </w:rPr>
            </w:pPr>
            <w:ins w:id="223" w:author="Per Lindell" w:date="2022-08-05T10:49:00Z">
              <w:r w:rsidRPr="0075649E">
                <w:rPr>
                  <w:rFonts w:ascii="Arial" w:hAnsi="Arial" w:cs="Arial"/>
                  <w:sz w:val="18"/>
                  <w:szCs w:val="18"/>
                  <w:lang w:val="en-US" w:eastAsia="zh-CN"/>
                </w:rPr>
                <w:t>2110</w:t>
              </w:r>
            </w:ins>
          </w:p>
        </w:tc>
        <w:tc>
          <w:tcPr>
            <w:tcW w:w="390" w:type="pct"/>
            <w:tcBorders>
              <w:top w:val="single" w:sz="4" w:space="0" w:color="auto"/>
              <w:left w:val="single" w:sz="4" w:space="0" w:color="auto"/>
              <w:bottom w:val="single" w:sz="4" w:space="0" w:color="auto"/>
              <w:right w:val="single" w:sz="4" w:space="0" w:color="auto"/>
            </w:tcBorders>
            <w:vAlign w:val="center"/>
          </w:tcPr>
          <w:p w14:paraId="6515B92D" w14:textId="0CE87723" w:rsidR="0075649E" w:rsidRPr="0075649E" w:rsidRDefault="0075649E" w:rsidP="0075649E">
            <w:pPr>
              <w:keepNext/>
              <w:keepLines/>
              <w:spacing w:after="0"/>
              <w:jc w:val="center"/>
              <w:rPr>
                <w:ins w:id="224" w:author="Per Lindell" w:date="2022-08-05T09:19:00Z"/>
                <w:rFonts w:ascii="Arial" w:hAnsi="Arial" w:cs="Arial"/>
                <w:sz w:val="18"/>
                <w:szCs w:val="18"/>
                <w:lang w:val="en-US" w:eastAsia="zh-CN"/>
              </w:rPr>
            </w:pPr>
            <w:ins w:id="225" w:author="Per Lindell" w:date="2022-08-05T10:49:00Z">
              <w:r w:rsidRPr="0075649E">
                <w:rPr>
                  <w:rFonts w:ascii="Arial" w:hAnsi="Arial" w:cs="Arial"/>
                  <w:sz w:val="18"/>
                  <w:szCs w:val="18"/>
                  <w:lang w:val="en-US" w:eastAsia="zh-CN"/>
                </w:rPr>
                <w:t>2170</w:t>
              </w:r>
            </w:ins>
          </w:p>
        </w:tc>
        <w:tc>
          <w:tcPr>
            <w:tcW w:w="390" w:type="pct"/>
            <w:tcBorders>
              <w:top w:val="single" w:sz="4" w:space="0" w:color="auto"/>
              <w:left w:val="single" w:sz="4" w:space="0" w:color="auto"/>
              <w:bottom w:val="single" w:sz="4" w:space="0" w:color="auto"/>
              <w:right w:val="single" w:sz="4" w:space="0" w:color="auto"/>
            </w:tcBorders>
            <w:vAlign w:val="center"/>
          </w:tcPr>
          <w:p w14:paraId="0D6DE22C" w14:textId="09D991E7" w:rsidR="0075649E" w:rsidRPr="0075649E" w:rsidRDefault="0075649E" w:rsidP="0075649E">
            <w:pPr>
              <w:keepNext/>
              <w:keepLines/>
              <w:spacing w:after="0"/>
              <w:jc w:val="center"/>
              <w:rPr>
                <w:ins w:id="226" w:author="Per Lindell" w:date="2022-08-05T09:19:00Z"/>
                <w:rFonts w:ascii="Arial" w:hAnsi="Arial" w:cs="Arial"/>
                <w:sz w:val="18"/>
                <w:szCs w:val="18"/>
                <w:lang w:val="en-US" w:eastAsia="zh-CN"/>
              </w:rPr>
            </w:pPr>
            <w:ins w:id="227" w:author="Per Lindell" w:date="2022-08-05T10:49:00Z">
              <w:r w:rsidRPr="0075649E">
                <w:rPr>
                  <w:rFonts w:ascii="Arial" w:hAnsi="Arial" w:cs="Arial"/>
                  <w:color w:val="000000"/>
                  <w:sz w:val="18"/>
                  <w:szCs w:val="18"/>
                </w:rPr>
                <w:t>3840</w:t>
              </w:r>
            </w:ins>
          </w:p>
        </w:tc>
        <w:tc>
          <w:tcPr>
            <w:tcW w:w="389" w:type="pct"/>
            <w:tcBorders>
              <w:top w:val="single" w:sz="4" w:space="0" w:color="auto"/>
              <w:left w:val="single" w:sz="4" w:space="0" w:color="auto"/>
              <w:bottom w:val="single" w:sz="4" w:space="0" w:color="auto"/>
              <w:right w:val="single" w:sz="4" w:space="0" w:color="auto"/>
            </w:tcBorders>
            <w:vAlign w:val="center"/>
          </w:tcPr>
          <w:p w14:paraId="4B8A57E6" w14:textId="7ABEF2ED" w:rsidR="0075649E" w:rsidRPr="0075649E" w:rsidRDefault="0075649E" w:rsidP="0075649E">
            <w:pPr>
              <w:keepNext/>
              <w:keepLines/>
              <w:spacing w:after="0"/>
              <w:jc w:val="center"/>
              <w:rPr>
                <w:ins w:id="228" w:author="Per Lindell" w:date="2022-08-05T09:19:00Z"/>
                <w:rFonts w:ascii="Arial" w:hAnsi="Arial" w:cs="Arial"/>
                <w:sz w:val="18"/>
                <w:szCs w:val="18"/>
                <w:lang w:val="en-US" w:eastAsia="zh-CN"/>
              </w:rPr>
            </w:pPr>
            <w:ins w:id="229" w:author="Per Lindell" w:date="2022-08-05T10:49:00Z">
              <w:r w:rsidRPr="0075649E">
                <w:rPr>
                  <w:rFonts w:ascii="Arial" w:hAnsi="Arial" w:cs="Arial"/>
                  <w:color w:val="000000"/>
                  <w:sz w:val="18"/>
                  <w:szCs w:val="18"/>
                </w:rPr>
                <w:t>3960</w:t>
              </w:r>
            </w:ins>
          </w:p>
        </w:tc>
        <w:tc>
          <w:tcPr>
            <w:tcW w:w="388" w:type="pct"/>
            <w:tcBorders>
              <w:top w:val="single" w:sz="4" w:space="0" w:color="auto"/>
              <w:left w:val="single" w:sz="4" w:space="0" w:color="auto"/>
              <w:bottom w:val="single" w:sz="4" w:space="0" w:color="auto"/>
              <w:right w:val="single" w:sz="4" w:space="0" w:color="auto"/>
            </w:tcBorders>
            <w:vAlign w:val="center"/>
          </w:tcPr>
          <w:p w14:paraId="155AE8F3" w14:textId="75084C18" w:rsidR="0075649E" w:rsidRPr="0075649E" w:rsidRDefault="0075649E" w:rsidP="0075649E">
            <w:pPr>
              <w:keepNext/>
              <w:keepLines/>
              <w:spacing w:after="0"/>
              <w:jc w:val="center"/>
              <w:rPr>
                <w:ins w:id="230" w:author="Per Lindell" w:date="2022-08-05T09:19:00Z"/>
                <w:rFonts w:ascii="Arial" w:hAnsi="Arial" w:cs="Arial"/>
                <w:sz w:val="18"/>
                <w:szCs w:val="18"/>
                <w:lang w:val="en-US" w:eastAsia="zh-CN"/>
              </w:rPr>
            </w:pPr>
            <w:ins w:id="231" w:author="Per Lindell" w:date="2022-08-05T10:49:00Z">
              <w:r w:rsidRPr="0075649E">
                <w:rPr>
                  <w:rFonts w:ascii="Arial" w:hAnsi="Arial" w:cs="Arial"/>
                  <w:color w:val="000000"/>
                  <w:sz w:val="18"/>
                  <w:szCs w:val="18"/>
                </w:rPr>
                <w:t>5760</w:t>
              </w:r>
            </w:ins>
          </w:p>
        </w:tc>
        <w:tc>
          <w:tcPr>
            <w:tcW w:w="389" w:type="pct"/>
            <w:tcBorders>
              <w:top w:val="single" w:sz="4" w:space="0" w:color="auto"/>
              <w:left w:val="single" w:sz="4" w:space="0" w:color="auto"/>
              <w:bottom w:val="single" w:sz="4" w:space="0" w:color="auto"/>
              <w:right w:val="single" w:sz="4" w:space="0" w:color="auto"/>
            </w:tcBorders>
            <w:vAlign w:val="center"/>
          </w:tcPr>
          <w:p w14:paraId="5BA77650" w14:textId="5A5C215D" w:rsidR="0075649E" w:rsidRPr="0075649E" w:rsidRDefault="0075649E" w:rsidP="0075649E">
            <w:pPr>
              <w:keepNext/>
              <w:keepLines/>
              <w:spacing w:after="0"/>
              <w:jc w:val="center"/>
              <w:rPr>
                <w:ins w:id="232" w:author="Per Lindell" w:date="2022-08-05T09:19:00Z"/>
                <w:rFonts w:ascii="Arial" w:hAnsi="Arial" w:cs="Arial"/>
                <w:sz w:val="18"/>
                <w:szCs w:val="18"/>
                <w:lang w:val="en-US" w:eastAsia="zh-CN"/>
              </w:rPr>
            </w:pPr>
            <w:ins w:id="233" w:author="Per Lindell" w:date="2022-08-05T10:49:00Z">
              <w:r w:rsidRPr="0075649E">
                <w:rPr>
                  <w:rFonts w:ascii="Arial" w:hAnsi="Arial" w:cs="Arial"/>
                  <w:color w:val="000000"/>
                  <w:sz w:val="18"/>
                  <w:szCs w:val="18"/>
                </w:rPr>
                <w:t>5940</w:t>
              </w:r>
            </w:ins>
          </w:p>
        </w:tc>
        <w:tc>
          <w:tcPr>
            <w:tcW w:w="389" w:type="pct"/>
            <w:tcBorders>
              <w:top w:val="single" w:sz="4" w:space="0" w:color="auto"/>
              <w:left w:val="single" w:sz="4" w:space="0" w:color="auto"/>
              <w:bottom w:val="single" w:sz="4" w:space="0" w:color="auto"/>
              <w:right w:val="single" w:sz="4" w:space="0" w:color="auto"/>
            </w:tcBorders>
            <w:vAlign w:val="center"/>
          </w:tcPr>
          <w:p w14:paraId="4272B234" w14:textId="0447746C" w:rsidR="0075649E" w:rsidRPr="0075649E" w:rsidRDefault="0075649E" w:rsidP="0075649E">
            <w:pPr>
              <w:keepNext/>
              <w:keepLines/>
              <w:spacing w:after="0"/>
              <w:jc w:val="center"/>
              <w:rPr>
                <w:ins w:id="234" w:author="Per Lindell" w:date="2022-08-05T09:19:00Z"/>
                <w:rFonts w:ascii="Arial" w:hAnsi="Arial" w:cs="Arial"/>
                <w:sz w:val="18"/>
                <w:szCs w:val="18"/>
                <w:lang w:val="en-US" w:eastAsia="zh-CN"/>
              </w:rPr>
            </w:pPr>
            <w:ins w:id="235" w:author="Per Lindell" w:date="2022-08-05T10:49:00Z">
              <w:r w:rsidRPr="0075649E">
                <w:rPr>
                  <w:rFonts w:ascii="Arial" w:hAnsi="Arial" w:cs="Arial"/>
                  <w:color w:val="000000"/>
                  <w:sz w:val="18"/>
                  <w:szCs w:val="18"/>
                </w:rPr>
                <w:t>7680</w:t>
              </w:r>
            </w:ins>
          </w:p>
        </w:tc>
        <w:tc>
          <w:tcPr>
            <w:tcW w:w="392" w:type="pct"/>
            <w:tcBorders>
              <w:top w:val="single" w:sz="4" w:space="0" w:color="auto"/>
              <w:left w:val="single" w:sz="4" w:space="0" w:color="auto"/>
              <w:bottom w:val="single" w:sz="4" w:space="0" w:color="auto"/>
              <w:right w:val="single" w:sz="4" w:space="0" w:color="auto"/>
            </w:tcBorders>
            <w:vAlign w:val="center"/>
          </w:tcPr>
          <w:p w14:paraId="452B583F" w14:textId="4449F314" w:rsidR="0075649E" w:rsidRPr="0075649E" w:rsidRDefault="0075649E" w:rsidP="0075649E">
            <w:pPr>
              <w:keepNext/>
              <w:keepLines/>
              <w:spacing w:after="0"/>
              <w:jc w:val="center"/>
              <w:rPr>
                <w:ins w:id="236" w:author="Per Lindell" w:date="2022-08-05T09:19:00Z"/>
                <w:rFonts w:ascii="Arial" w:hAnsi="Arial" w:cs="Arial"/>
                <w:sz w:val="18"/>
                <w:szCs w:val="18"/>
                <w:lang w:val="en-US" w:eastAsia="zh-CN"/>
              </w:rPr>
            </w:pPr>
            <w:ins w:id="237" w:author="Per Lindell" w:date="2022-08-05T10:49:00Z">
              <w:r w:rsidRPr="0075649E">
                <w:rPr>
                  <w:rFonts w:ascii="Arial" w:hAnsi="Arial" w:cs="Arial"/>
                  <w:color w:val="000000"/>
                  <w:sz w:val="18"/>
                  <w:szCs w:val="18"/>
                </w:rPr>
                <w:t>7920</w:t>
              </w:r>
            </w:ins>
          </w:p>
        </w:tc>
        <w:tc>
          <w:tcPr>
            <w:tcW w:w="388" w:type="pct"/>
            <w:tcBorders>
              <w:top w:val="single" w:sz="4" w:space="0" w:color="auto"/>
              <w:left w:val="single" w:sz="4" w:space="0" w:color="auto"/>
              <w:bottom w:val="single" w:sz="4" w:space="0" w:color="auto"/>
              <w:right w:val="single" w:sz="4" w:space="0" w:color="auto"/>
            </w:tcBorders>
            <w:vAlign w:val="center"/>
          </w:tcPr>
          <w:p w14:paraId="2AE53D2F" w14:textId="2DC14C17" w:rsidR="0075649E" w:rsidRPr="0075649E" w:rsidRDefault="0075649E" w:rsidP="0075649E">
            <w:pPr>
              <w:keepNext/>
              <w:keepLines/>
              <w:spacing w:after="0"/>
              <w:jc w:val="center"/>
              <w:rPr>
                <w:ins w:id="238" w:author="Per Lindell" w:date="2022-08-05T09:19:00Z"/>
                <w:rFonts w:ascii="Arial" w:hAnsi="Arial" w:cs="Arial"/>
                <w:sz w:val="18"/>
                <w:szCs w:val="18"/>
                <w:lang w:val="en-US" w:eastAsia="zh-CN"/>
              </w:rPr>
            </w:pPr>
            <w:ins w:id="239" w:author="Per Lindell" w:date="2022-08-05T10:49:00Z">
              <w:r w:rsidRPr="0075649E">
                <w:rPr>
                  <w:rFonts w:ascii="Arial" w:hAnsi="Arial" w:cs="Arial"/>
                  <w:color w:val="000000"/>
                  <w:sz w:val="18"/>
                  <w:szCs w:val="18"/>
                </w:rPr>
                <w:t>9600</w:t>
              </w:r>
            </w:ins>
          </w:p>
        </w:tc>
        <w:tc>
          <w:tcPr>
            <w:tcW w:w="402" w:type="pct"/>
            <w:tcBorders>
              <w:top w:val="single" w:sz="4" w:space="0" w:color="auto"/>
              <w:left w:val="single" w:sz="4" w:space="0" w:color="auto"/>
              <w:bottom w:val="single" w:sz="4" w:space="0" w:color="auto"/>
              <w:right w:val="single" w:sz="4" w:space="0" w:color="auto"/>
            </w:tcBorders>
            <w:vAlign w:val="center"/>
          </w:tcPr>
          <w:p w14:paraId="3768F4D0" w14:textId="6B90EB57" w:rsidR="0075649E" w:rsidRPr="0075649E" w:rsidRDefault="0075649E" w:rsidP="0075649E">
            <w:pPr>
              <w:keepNext/>
              <w:keepLines/>
              <w:spacing w:after="0"/>
              <w:jc w:val="center"/>
              <w:rPr>
                <w:ins w:id="240" w:author="Per Lindell" w:date="2022-08-05T09:19:00Z"/>
                <w:rFonts w:ascii="Arial" w:hAnsi="Arial" w:cs="Arial"/>
                <w:sz w:val="18"/>
                <w:szCs w:val="18"/>
                <w:lang w:val="en-US" w:eastAsia="zh-CN"/>
              </w:rPr>
            </w:pPr>
            <w:ins w:id="241" w:author="Per Lindell" w:date="2022-08-05T10:49:00Z">
              <w:r w:rsidRPr="0075649E">
                <w:rPr>
                  <w:rFonts w:ascii="Arial" w:hAnsi="Arial" w:cs="Arial"/>
                  <w:color w:val="000000"/>
                  <w:sz w:val="18"/>
                  <w:szCs w:val="18"/>
                </w:rPr>
                <w:t>9900</w:t>
              </w:r>
            </w:ins>
          </w:p>
        </w:tc>
      </w:tr>
      <w:tr w:rsidR="0075649E" w14:paraId="0B7FB7C4" w14:textId="77777777" w:rsidTr="008910DE">
        <w:trPr>
          <w:trHeight w:val="169"/>
          <w:jc w:val="center"/>
          <w:ins w:id="242"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0C07AA3B" w14:textId="13BA8EF8" w:rsidR="0075649E" w:rsidRPr="0075649E" w:rsidRDefault="0075649E" w:rsidP="0075649E">
            <w:pPr>
              <w:keepNext/>
              <w:keepLines/>
              <w:spacing w:after="0"/>
              <w:jc w:val="center"/>
              <w:rPr>
                <w:ins w:id="243" w:author="Per Lindell" w:date="2022-08-05T09:19:00Z"/>
                <w:rFonts w:ascii="Arial" w:hAnsi="Arial" w:cs="Arial"/>
                <w:sz w:val="18"/>
                <w:szCs w:val="18"/>
                <w:lang w:val="en-US" w:eastAsia="zh-CN"/>
              </w:rPr>
            </w:pPr>
            <w:ins w:id="244" w:author="Per Lindell" w:date="2022-08-05T10:46:00Z">
              <w:r w:rsidRPr="0075649E">
                <w:rPr>
                  <w:rFonts w:ascii="Arial" w:hAnsi="Arial" w:cs="Arial"/>
                  <w:sz w:val="18"/>
                  <w:szCs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1D1A5D3F" w14:textId="6749D00E" w:rsidR="0075649E" w:rsidRPr="0075649E" w:rsidRDefault="0075649E" w:rsidP="0075649E">
            <w:pPr>
              <w:keepNext/>
              <w:keepLines/>
              <w:spacing w:after="0"/>
              <w:jc w:val="center"/>
              <w:rPr>
                <w:ins w:id="245" w:author="Per Lindell" w:date="2022-08-05T09:19:00Z"/>
                <w:rFonts w:ascii="Arial" w:hAnsi="Arial" w:cs="Arial"/>
                <w:sz w:val="18"/>
                <w:szCs w:val="18"/>
                <w:lang w:val="en-US" w:eastAsia="zh-CN"/>
              </w:rPr>
            </w:pPr>
            <w:ins w:id="246" w:author="Per Lindell" w:date="2022-08-05T10:48:00Z">
              <w:r w:rsidRPr="0075649E">
                <w:rPr>
                  <w:rFonts w:ascii="Arial" w:hAnsi="Arial" w:cs="Arial"/>
                  <w:sz w:val="18"/>
                  <w:szCs w:val="18"/>
                  <w:lang w:val="en-US" w:eastAsia="zh-CN"/>
                </w:rPr>
                <w:t>814</w:t>
              </w:r>
            </w:ins>
          </w:p>
        </w:tc>
        <w:tc>
          <w:tcPr>
            <w:tcW w:w="389" w:type="pct"/>
            <w:tcBorders>
              <w:top w:val="single" w:sz="4" w:space="0" w:color="auto"/>
              <w:left w:val="single" w:sz="4" w:space="0" w:color="auto"/>
              <w:bottom w:val="single" w:sz="4" w:space="0" w:color="auto"/>
              <w:right w:val="single" w:sz="4" w:space="0" w:color="auto"/>
            </w:tcBorders>
            <w:vAlign w:val="center"/>
          </w:tcPr>
          <w:p w14:paraId="1777FC20" w14:textId="7210ED1C" w:rsidR="0075649E" w:rsidRPr="0075649E" w:rsidRDefault="0075649E" w:rsidP="0075649E">
            <w:pPr>
              <w:keepNext/>
              <w:keepLines/>
              <w:spacing w:after="0"/>
              <w:jc w:val="center"/>
              <w:rPr>
                <w:ins w:id="247" w:author="Per Lindell" w:date="2022-08-05T09:19:00Z"/>
                <w:rFonts w:ascii="Arial" w:hAnsi="Arial" w:cs="Arial"/>
                <w:sz w:val="18"/>
                <w:szCs w:val="18"/>
                <w:lang w:val="en-US" w:eastAsia="zh-CN"/>
              </w:rPr>
            </w:pPr>
            <w:ins w:id="248" w:author="Per Lindell" w:date="2022-08-05T10:48:00Z">
              <w:r w:rsidRPr="0075649E">
                <w:rPr>
                  <w:rFonts w:ascii="Arial" w:hAnsi="Arial" w:cs="Arial"/>
                  <w:sz w:val="18"/>
                  <w:szCs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711020FA" w14:textId="5A6EE8A5" w:rsidR="0075649E" w:rsidRPr="0075649E" w:rsidRDefault="0075649E" w:rsidP="0075649E">
            <w:pPr>
              <w:keepNext/>
              <w:keepLines/>
              <w:spacing w:after="0"/>
              <w:jc w:val="center"/>
              <w:rPr>
                <w:ins w:id="249" w:author="Per Lindell" w:date="2022-08-05T09:19:00Z"/>
                <w:rFonts w:ascii="Arial" w:hAnsi="Arial" w:cs="Arial"/>
                <w:sz w:val="18"/>
                <w:szCs w:val="18"/>
                <w:lang w:val="en-US" w:eastAsia="zh-CN"/>
              </w:rPr>
            </w:pPr>
            <w:ins w:id="250" w:author="Per Lindell" w:date="2022-08-05T10:48:00Z">
              <w:r w:rsidRPr="0075649E">
                <w:rPr>
                  <w:rFonts w:ascii="Arial" w:hAnsi="Arial" w:cs="Arial"/>
                  <w:sz w:val="18"/>
                  <w:szCs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12CE105B" w14:textId="0738AB3C" w:rsidR="0075649E" w:rsidRPr="0075649E" w:rsidRDefault="0075649E" w:rsidP="0075649E">
            <w:pPr>
              <w:keepNext/>
              <w:keepLines/>
              <w:spacing w:after="0"/>
              <w:jc w:val="center"/>
              <w:rPr>
                <w:ins w:id="251" w:author="Per Lindell" w:date="2022-08-05T09:19:00Z"/>
                <w:rFonts w:ascii="Arial" w:hAnsi="Arial" w:cs="Arial"/>
                <w:sz w:val="18"/>
                <w:szCs w:val="18"/>
                <w:lang w:val="en-US" w:eastAsia="zh-CN"/>
              </w:rPr>
            </w:pPr>
            <w:ins w:id="252" w:author="Per Lindell" w:date="2022-08-05T10:48:00Z">
              <w:r w:rsidRPr="0075649E">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06563E84" w14:textId="4299CC7B" w:rsidR="0075649E" w:rsidRPr="0075649E" w:rsidRDefault="0075649E" w:rsidP="0075649E">
            <w:pPr>
              <w:keepNext/>
              <w:keepLines/>
              <w:spacing w:after="0"/>
              <w:jc w:val="center"/>
              <w:rPr>
                <w:ins w:id="253" w:author="Per Lindell" w:date="2022-08-05T09:19:00Z"/>
                <w:rFonts w:ascii="Arial" w:hAnsi="Arial" w:cs="Arial"/>
                <w:sz w:val="18"/>
                <w:szCs w:val="18"/>
                <w:lang w:val="en-US" w:eastAsia="zh-CN"/>
              </w:rPr>
            </w:pPr>
            <w:ins w:id="254" w:author="Per Lindell" w:date="2022-08-05T10:48:00Z">
              <w:r w:rsidRPr="0075649E">
                <w:rPr>
                  <w:rFonts w:ascii="Arial" w:hAnsi="Arial" w:cs="Arial"/>
                  <w:sz w:val="18"/>
                  <w:szCs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35A8FE0F" w14:textId="21C81A2B" w:rsidR="0075649E" w:rsidRPr="0075649E" w:rsidRDefault="0075649E" w:rsidP="0075649E">
            <w:pPr>
              <w:keepNext/>
              <w:keepLines/>
              <w:spacing w:after="0"/>
              <w:jc w:val="center"/>
              <w:rPr>
                <w:ins w:id="255" w:author="Per Lindell" w:date="2022-08-05T09:19:00Z"/>
                <w:rFonts w:ascii="Arial" w:hAnsi="Arial" w:cs="Arial"/>
                <w:sz w:val="18"/>
                <w:szCs w:val="18"/>
                <w:lang w:val="en-US" w:eastAsia="zh-CN"/>
              </w:rPr>
            </w:pPr>
            <w:ins w:id="256" w:author="Per Lindell" w:date="2022-08-05T10:48:00Z">
              <w:r w:rsidRPr="0075649E">
                <w:rPr>
                  <w:rFonts w:ascii="Arial" w:hAnsi="Arial" w:cs="Arial"/>
                  <w:sz w:val="18"/>
                  <w:szCs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2F275074" w14:textId="7232D056" w:rsidR="0075649E" w:rsidRPr="0075649E" w:rsidRDefault="0075649E" w:rsidP="0075649E">
            <w:pPr>
              <w:keepNext/>
              <w:keepLines/>
              <w:spacing w:after="0"/>
              <w:jc w:val="center"/>
              <w:rPr>
                <w:ins w:id="257" w:author="Per Lindell" w:date="2022-08-05T09:19:00Z"/>
                <w:rFonts w:ascii="Arial" w:hAnsi="Arial" w:cs="Arial"/>
                <w:sz w:val="18"/>
                <w:szCs w:val="18"/>
                <w:lang w:val="en-US" w:eastAsia="zh-CN"/>
              </w:rPr>
            </w:pPr>
            <w:ins w:id="258" w:author="Per Lindell" w:date="2022-08-05T10:48:00Z">
              <w:r w:rsidRPr="0075649E">
                <w:rPr>
                  <w:rFonts w:ascii="Arial" w:hAnsi="Arial" w:cs="Arial"/>
                  <w:sz w:val="18"/>
                  <w:szCs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1246452A" w14:textId="24292227" w:rsidR="0075649E" w:rsidRPr="0075649E" w:rsidRDefault="0075649E" w:rsidP="0075649E">
            <w:pPr>
              <w:keepNext/>
              <w:keepLines/>
              <w:spacing w:after="0"/>
              <w:jc w:val="center"/>
              <w:rPr>
                <w:ins w:id="259" w:author="Per Lindell" w:date="2022-08-05T09:19:00Z"/>
                <w:rFonts w:ascii="Arial" w:hAnsi="Arial" w:cs="Arial"/>
                <w:sz w:val="18"/>
                <w:szCs w:val="18"/>
                <w:lang w:val="en-US" w:eastAsia="zh-CN"/>
              </w:rPr>
            </w:pPr>
            <w:ins w:id="260" w:author="Per Lindell" w:date="2022-08-05T10:48:00Z">
              <w:r w:rsidRPr="0075649E">
                <w:rPr>
                  <w:rFonts w:ascii="Arial" w:hAnsi="Arial" w:cs="Arial"/>
                  <w:sz w:val="18"/>
                  <w:szCs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2CD819A0" w14:textId="53F20534" w:rsidR="0075649E" w:rsidRPr="0075649E" w:rsidRDefault="0075649E" w:rsidP="0075649E">
            <w:pPr>
              <w:keepNext/>
              <w:keepLines/>
              <w:spacing w:after="0"/>
              <w:jc w:val="center"/>
              <w:rPr>
                <w:ins w:id="261" w:author="Per Lindell" w:date="2022-08-05T09:19:00Z"/>
                <w:rFonts w:ascii="Arial" w:hAnsi="Arial" w:cs="Arial"/>
                <w:sz w:val="18"/>
                <w:szCs w:val="18"/>
                <w:lang w:val="en-US" w:eastAsia="zh-CN"/>
              </w:rPr>
            </w:pPr>
            <w:ins w:id="262" w:author="Per Lindell" w:date="2022-08-05T10:48:00Z">
              <w:r w:rsidRPr="0075649E">
                <w:rPr>
                  <w:rFonts w:ascii="Arial" w:hAnsi="Arial" w:cs="Arial"/>
                  <w:sz w:val="18"/>
                  <w:szCs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795BDFE5" w14:textId="56D95486" w:rsidR="0075649E" w:rsidRPr="0075649E" w:rsidRDefault="0075649E" w:rsidP="0075649E">
            <w:pPr>
              <w:keepNext/>
              <w:keepLines/>
              <w:spacing w:after="0"/>
              <w:jc w:val="center"/>
              <w:rPr>
                <w:ins w:id="263" w:author="Per Lindell" w:date="2022-08-05T09:19:00Z"/>
                <w:rFonts w:ascii="Arial" w:hAnsi="Arial" w:cs="Arial"/>
                <w:sz w:val="18"/>
                <w:szCs w:val="18"/>
                <w:lang w:val="en-US" w:eastAsia="zh-CN"/>
              </w:rPr>
            </w:pPr>
            <w:ins w:id="264" w:author="Per Lindell" w:date="2022-08-05T10:48:00Z">
              <w:r w:rsidRPr="0075649E">
                <w:rPr>
                  <w:rFonts w:ascii="Arial" w:hAnsi="Arial" w:cs="Arial"/>
                  <w:sz w:val="18"/>
                  <w:szCs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54A94D0D" w14:textId="292C08D3" w:rsidR="0075649E" w:rsidRPr="0075649E" w:rsidRDefault="0075649E" w:rsidP="0075649E">
            <w:pPr>
              <w:keepNext/>
              <w:keepLines/>
              <w:spacing w:after="0"/>
              <w:jc w:val="center"/>
              <w:rPr>
                <w:ins w:id="265" w:author="Per Lindell" w:date="2022-08-05T09:19:00Z"/>
                <w:rFonts w:ascii="Arial" w:hAnsi="Arial" w:cs="Arial"/>
                <w:sz w:val="18"/>
                <w:szCs w:val="18"/>
                <w:lang w:val="en-US" w:eastAsia="zh-CN"/>
              </w:rPr>
            </w:pPr>
            <w:ins w:id="266" w:author="Per Lindell" w:date="2022-08-05T10:48:00Z">
              <w:r w:rsidRPr="0075649E">
                <w:rPr>
                  <w:rFonts w:ascii="Arial" w:hAnsi="Arial" w:cs="Arial"/>
                  <w:sz w:val="18"/>
                  <w:szCs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7DFDC51C" w14:textId="61B13205" w:rsidR="0075649E" w:rsidRPr="0075649E" w:rsidRDefault="0075649E" w:rsidP="0075649E">
            <w:pPr>
              <w:keepNext/>
              <w:keepLines/>
              <w:spacing w:after="0"/>
              <w:jc w:val="center"/>
              <w:rPr>
                <w:ins w:id="267" w:author="Per Lindell" w:date="2022-08-05T09:19:00Z"/>
                <w:rFonts w:ascii="Arial" w:hAnsi="Arial" w:cs="Arial"/>
                <w:sz w:val="18"/>
                <w:szCs w:val="18"/>
                <w:lang w:val="en-US" w:eastAsia="zh-CN"/>
              </w:rPr>
            </w:pPr>
            <w:ins w:id="268" w:author="Per Lindell" w:date="2022-08-05T10:48:00Z">
              <w:r w:rsidRPr="0075649E">
                <w:rPr>
                  <w:rFonts w:ascii="Arial" w:hAnsi="Arial" w:cs="Arial"/>
                  <w:sz w:val="18"/>
                  <w:szCs w:val="18"/>
                  <w:lang w:val="en-US" w:eastAsia="zh-CN"/>
                </w:rPr>
                <w:t>4245</w:t>
              </w:r>
            </w:ins>
          </w:p>
        </w:tc>
      </w:tr>
    </w:tbl>
    <w:p w14:paraId="3DB97F98" w14:textId="77777777" w:rsidR="00F05305" w:rsidRDefault="00F05305" w:rsidP="00F05305">
      <w:pPr>
        <w:pStyle w:val="Guidance"/>
        <w:keepNext/>
        <w:keepLines/>
        <w:rPr>
          <w:ins w:id="269" w:author="Per Lindell" w:date="2022-08-05T09:19:00Z"/>
        </w:rPr>
      </w:pPr>
    </w:p>
    <w:p w14:paraId="1060B633" w14:textId="77777777" w:rsidR="00F05305" w:rsidRDefault="00F05305" w:rsidP="00F05305">
      <w:pPr>
        <w:keepNext/>
        <w:keepLines/>
        <w:overflowPunct w:val="0"/>
        <w:autoSpaceDE w:val="0"/>
        <w:autoSpaceDN w:val="0"/>
        <w:adjustRightInd w:val="0"/>
        <w:jc w:val="center"/>
        <w:textAlignment w:val="baseline"/>
        <w:rPr>
          <w:ins w:id="270" w:author="Per Lindell" w:date="2022-08-05T09:19:00Z"/>
          <w:rFonts w:ascii="Arial" w:hAnsi="Arial" w:cs="Arial"/>
          <w:b/>
          <w:lang w:eastAsia="zh-CN"/>
        </w:rPr>
      </w:pPr>
      <w:ins w:id="271" w:author="Per Lindell" w:date="2022-08-05T09:19: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05305" w14:paraId="3C3A9FDA" w14:textId="77777777" w:rsidTr="008910DE">
        <w:trPr>
          <w:trHeight w:val="249"/>
          <w:jc w:val="center"/>
          <w:ins w:id="272"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693A7D0B" w14:textId="77777777" w:rsidR="00F05305" w:rsidRDefault="00F05305" w:rsidP="00CE4C52">
            <w:pPr>
              <w:keepNext/>
              <w:keepLines/>
              <w:spacing w:after="0"/>
              <w:jc w:val="center"/>
              <w:rPr>
                <w:ins w:id="273"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DC09E2" w14:textId="77777777" w:rsidR="00F05305" w:rsidRDefault="00F05305" w:rsidP="00CE4C52">
            <w:pPr>
              <w:keepNext/>
              <w:keepLines/>
              <w:spacing w:after="0"/>
              <w:jc w:val="center"/>
              <w:rPr>
                <w:ins w:id="274"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B73D262" w14:textId="77777777" w:rsidR="00F05305" w:rsidRDefault="00F05305" w:rsidP="00CE4C52">
            <w:pPr>
              <w:keepNext/>
              <w:keepLines/>
              <w:spacing w:after="0"/>
              <w:jc w:val="center"/>
              <w:rPr>
                <w:ins w:id="275"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AC4AF" w14:textId="77777777" w:rsidR="00F05305" w:rsidRDefault="00F05305" w:rsidP="00CE4C52">
            <w:pPr>
              <w:keepNext/>
              <w:keepLines/>
              <w:spacing w:after="0"/>
              <w:jc w:val="center"/>
              <w:rPr>
                <w:ins w:id="276"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6382133" w14:textId="77777777" w:rsidR="00F05305" w:rsidRDefault="00F05305" w:rsidP="00CE4C52">
            <w:pPr>
              <w:keepNext/>
              <w:keepLines/>
              <w:spacing w:after="0"/>
              <w:jc w:val="center"/>
              <w:rPr>
                <w:ins w:id="277" w:author="Per Lindell" w:date="2022-08-05T09:19: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25E8123" w14:textId="77777777" w:rsidR="00F05305" w:rsidRDefault="00F05305" w:rsidP="00CE4C52">
            <w:pPr>
              <w:keepNext/>
              <w:keepLines/>
              <w:spacing w:after="0"/>
              <w:jc w:val="center"/>
              <w:rPr>
                <w:ins w:id="278" w:author="Per Lindell" w:date="2022-08-05T09:19:00Z"/>
                <w:rFonts w:ascii="Arial" w:hAnsi="Arial" w:cs="Arial"/>
                <w:b/>
                <w:sz w:val="18"/>
                <w:lang w:val="en-US" w:eastAsia="ja-JP"/>
              </w:rPr>
            </w:pPr>
            <w:ins w:id="279" w:author="Per Lindell" w:date="2022-08-05T09:19: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8CECDD" w14:textId="77777777" w:rsidR="00F05305" w:rsidRDefault="00F05305" w:rsidP="00CE4C52">
            <w:pPr>
              <w:keepNext/>
              <w:keepLines/>
              <w:spacing w:after="0"/>
              <w:jc w:val="center"/>
              <w:rPr>
                <w:ins w:id="280" w:author="Per Lindell" w:date="2022-08-05T09:19:00Z"/>
                <w:rFonts w:ascii="Arial" w:hAnsi="Arial" w:cs="Arial"/>
                <w:sz w:val="18"/>
                <w:lang w:val="en-US" w:eastAsia="ja-JP"/>
              </w:rPr>
            </w:pPr>
            <w:ins w:id="281" w:author="Per Lindell" w:date="2022-08-05T09:19: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F67A943" w14:textId="77777777" w:rsidR="00F05305" w:rsidRDefault="00F05305" w:rsidP="00CE4C52">
            <w:pPr>
              <w:keepNext/>
              <w:keepLines/>
              <w:spacing w:after="0"/>
              <w:jc w:val="center"/>
              <w:rPr>
                <w:ins w:id="282" w:author="Per Lindell" w:date="2022-08-05T09:19:00Z"/>
                <w:rFonts w:ascii="Arial" w:hAnsi="Arial" w:cs="Arial"/>
                <w:b/>
                <w:sz w:val="18"/>
                <w:lang w:val="en-US" w:eastAsia="ja-JP"/>
              </w:rPr>
            </w:pPr>
            <w:ins w:id="283"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6D5340E" w14:textId="77777777" w:rsidR="00F05305" w:rsidRDefault="00F05305" w:rsidP="00CE4C52">
            <w:pPr>
              <w:keepNext/>
              <w:keepLines/>
              <w:spacing w:after="0"/>
              <w:jc w:val="center"/>
              <w:rPr>
                <w:ins w:id="284" w:author="Per Lindell" w:date="2022-08-05T09:19:00Z"/>
                <w:rFonts w:ascii="Arial" w:hAnsi="Arial" w:cs="Arial"/>
                <w:b/>
                <w:sz w:val="18"/>
                <w:lang w:val="en-US" w:eastAsia="ja-JP"/>
              </w:rPr>
            </w:pPr>
            <w:ins w:id="285" w:author="Per Lindell" w:date="2022-08-05T09:19: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05305" w14:paraId="2ADAE07F" w14:textId="77777777" w:rsidTr="008910DE">
        <w:trPr>
          <w:trHeight w:val="417"/>
          <w:jc w:val="center"/>
          <w:ins w:id="286"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301352D3" w14:textId="77777777" w:rsidR="00F05305" w:rsidRDefault="00F05305" w:rsidP="00CE4C52">
            <w:pPr>
              <w:keepNext/>
              <w:keepLines/>
              <w:spacing w:after="0"/>
              <w:jc w:val="center"/>
              <w:rPr>
                <w:ins w:id="287" w:author="Per Lindell" w:date="2022-08-05T09:19:00Z"/>
                <w:rFonts w:ascii="Arial" w:hAnsi="Arial" w:cs="Arial"/>
                <w:b/>
                <w:sz w:val="18"/>
                <w:lang w:val="en-US" w:eastAsia="ja-JP"/>
              </w:rPr>
            </w:pPr>
            <w:ins w:id="288"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5D4051" w14:textId="77777777" w:rsidR="00F05305" w:rsidRDefault="00F05305" w:rsidP="00CE4C52">
            <w:pPr>
              <w:keepNext/>
              <w:keepLines/>
              <w:spacing w:after="0"/>
              <w:jc w:val="center"/>
              <w:rPr>
                <w:ins w:id="289" w:author="Per Lindell" w:date="2022-08-05T09:19:00Z"/>
                <w:rFonts w:ascii="Arial" w:hAnsi="Arial" w:cs="Arial"/>
                <w:b/>
                <w:sz w:val="18"/>
                <w:lang w:val="en-US" w:eastAsia="ja-JP"/>
              </w:rPr>
            </w:pPr>
            <w:ins w:id="290" w:author="Per Lindell" w:date="2022-08-05T09:19: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4795132" w14:textId="77777777" w:rsidR="00F05305" w:rsidRDefault="00F05305" w:rsidP="00CE4C52">
            <w:pPr>
              <w:pStyle w:val="TAH"/>
              <w:rPr>
                <w:ins w:id="291" w:author="Per Lindell" w:date="2022-08-05T09:19:00Z"/>
                <w:rFonts w:eastAsia="Malgun Gothic" w:cs="Arial"/>
                <w:lang w:eastAsia="ja-JP"/>
              </w:rPr>
            </w:pPr>
            <w:ins w:id="292" w:author="Per Lindell" w:date="2022-08-05T09:19: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D2CC90C" w14:textId="77777777" w:rsidR="00F05305" w:rsidRDefault="00F05305" w:rsidP="00CE4C52">
            <w:pPr>
              <w:pStyle w:val="TAH"/>
              <w:rPr>
                <w:ins w:id="293" w:author="Per Lindell" w:date="2022-08-05T09:19:00Z"/>
                <w:rFonts w:eastAsia="Malgun Gothic" w:cs="Arial"/>
                <w:lang w:eastAsia="ja-JP"/>
              </w:rPr>
            </w:pPr>
            <w:ins w:id="294"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A29C20D" w14:textId="77777777" w:rsidR="00F05305" w:rsidRDefault="00F05305" w:rsidP="00CE4C52">
            <w:pPr>
              <w:pStyle w:val="TAH"/>
              <w:rPr>
                <w:ins w:id="295" w:author="Per Lindell" w:date="2022-08-05T09:19:00Z"/>
                <w:rFonts w:eastAsia="Malgun Gothic" w:cs="Arial"/>
                <w:lang w:eastAsia="ja-JP"/>
              </w:rPr>
            </w:pPr>
            <w:ins w:id="296" w:author="Per Lindell" w:date="2022-08-05T09:19: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F064DC1" w14:textId="77777777" w:rsidR="00F05305" w:rsidRDefault="00F05305" w:rsidP="00CE4C52">
            <w:pPr>
              <w:pStyle w:val="TAH"/>
              <w:rPr>
                <w:ins w:id="297" w:author="Per Lindell" w:date="2022-08-05T09:19:00Z"/>
                <w:rFonts w:eastAsia="Malgun Gothic" w:cs="Arial"/>
                <w:lang w:eastAsia="ja-JP"/>
              </w:rPr>
            </w:pPr>
            <w:ins w:id="298"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FE1C791" w14:textId="77777777" w:rsidR="00F05305" w:rsidRDefault="00F05305" w:rsidP="00CE4C52">
            <w:pPr>
              <w:pStyle w:val="TAH"/>
              <w:rPr>
                <w:ins w:id="299" w:author="Per Lindell" w:date="2022-08-05T09:19:00Z"/>
                <w:rFonts w:eastAsia="Malgun Gothic" w:cs="Arial"/>
                <w:lang w:eastAsia="ja-JP"/>
              </w:rPr>
            </w:pPr>
            <w:ins w:id="300"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3B1F996" w14:textId="77777777" w:rsidR="00F05305" w:rsidRDefault="00F05305" w:rsidP="00CE4C52">
            <w:pPr>
              <w:pStyle w:val="TAH"/>
              <w:rPr>
                <w:ins w:id="301" w:author="Per Lindell" w:date="2022-08-05T09:19:00Z"/>
                <w:rFonts w:eastAsia="Malgun Gothic" w:cs="Arial"/>
                <w:lang w:eastAsia="ja-JP"/>
              </w:rPr>
            </w:pPr>
            <w:ins w:id="302"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DC0EF9F" w14:textId="77777777" w:rsidR="00F05305" w:rsidRDefault="00F05305" w:rsidP="00CE4C52">
            <w:pPr>
              <w:pStyle w:val="TAH"/>
              <w:rPr>
                <w:ins w:id="303" w:author="Per Lindell" w:date="2022-08-05T09:19:00Z"/>
                <w:rFonts w:eastAsia="Malgun Gothic" w:cs="Arial"/>
                <w:lang w:eastAsia="ja-JP"/>
              </w:rPr>
            </w:pPr>
            <w:ins w:id="304"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3DB5719E" w14:textId="77777777" w:rsidR="00F05305" w:rsidRDefault="00F05305" w:rsidP="00CE4C52">
            <w:pPr>
              <w:pStyle w:val="TAH"/>
              <w:rPr>
                <w:ins w:id="305" w:author="Per Lindell" w:date="2022-08-05T09:19:00Z"/>
                <w:rFonts w:eastAsia="Malgun Gothic" w:cs="Arial"/>
                <w:lang w:eastAsia="ja-JP"/>
              </w:rPr>
            </w:pPr>
            <w:ins w:id="306" w:author="Per Lindell" w:date="2022-08-05T09:19: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4D47F7B" w14:textId="77777777" w:rsidR="00F05305" w:rsidRDefault="00F05305" w:rsidP="00CE4C52">
            <w:pPr>
              <w:pStyle w:val="TAH"/>
              <w:rPr>
                <w:ins w:id="307" w:author="Per Lindell" w:date="2022-08-05T09:19:00Z"/>
                <w:rFonts w:eastAsia="Malgun Gothic" w:cs="Arial"/>
                <w:lang w:eastAsia="ja-JP"/>
              </w:rPr>
            </w:pPr>
            <w:ins w:id="308" w:author="Per Lindell" w:date="2022-08-05T09:19: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172B7DA8" w14:textId="77777777" w:rsidR="00F05305" w:rsidRDefault="00F05305" w:rsidP="00CE4C52">
            <w:pPr>
              <w:pStyle w:val="TAH"/>
              <w:rPr>
                <w:ins w:id="309" w:author="Per Lindell" w:date="2022-08-05T09:19:00Z"/>
                <w:rFonts w:eastAsia="Malgun Gothic" w:cs="Arial"/>
                <w:lang w:eastAsia="ja-JP"/>
              </w:rPr>
            </w:pPr>
            <w:ins w:id="310" w:author="Per Lindell" w:date="2022-08-05T09:19: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7A806620" w14:textId="77777777" w:rsidR="00F05305" w:rsidRDefault="00F05305" w:rsidP="00CE4C52">
            <w:pPr>
              <w:pStyle w:val="TAH"/>
              <w:rPr>
                <w:ins w:id="311" w:author="Per Lindell" w:date="2022-08-05T09:19:00Z"/>
                <w:rFonts w:eastAsia="Malgun Gothic" w:cs="Arial"/>
                <w:lang w:eastAsia="ja-JP"/>
              </w:rPr>
            </w:pPr>
            <w:ins w:id="312" w:author="Per Lindell" w:date="2022-08-05T09:19:00Z">
              <w:r>
                <w:rPr>
                  <w:rFonts w:eastAsia="Malgun Gothic" w:cs="Arial"/>
                  <w:lang w:eastAsia="ja-JP"/>
                </w:rPr>
                <w:t>DL High Band Edge</w:t>
              </w:r>
            </w:ins>
          </w:p>
        </w:tc>
      </w:tr>
      <w:tr w:rsidR="0075649E" w14:paraId="1D61839B" w14:textId="77777777" w:rsidTr="0075649E">
        <w:trPr>
          <w:trHeight w:val="249"/>
          <w:jc w:val="center"/>
          <w:ins w:id="313"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29E3402E" w14:textId="3D258197" w:rsidR="0075649E" w:rsidRPr="0075649E" w:rsidRDefault="0075649E" w:rsidP="0075649E">
            <w:pPr>
              <w:keepNext/>
              <w:keepLines/>
              <w:spacing w:after="0"/>
              <w:jc w:val="center"/>
              <w:rPr>
                <w:ins w:id="314" w:author="Per Lindell" w:date="2022-08-05T09:19:00Z"/>
                <w:rFonts w:ascii="Arial" w:hAnsi="Arial" w:cs="Arial"/>
                <w:sz w:val="18"/>
                <w:szCs w:val="18"/>
                <w:lang w:val="en-US" w:eastAsia="zh-CN"/>
              </w:rPr>
            </w:pPr>
            <w:ins w:id="315" w:author="Per Lindell" w:date="2022-08-05T10:46:00Z">
              <w:r w:rsidRPr="0075649E">
                <w:rPr>
                  <w:rFonts w:ascii="Arial" w:hAnsi="Arial" w:cs="Arial"/>
                  <w:sz w:val="18"/>
                  <w:szCs w:val="18"/>
                  <w:lang w:val="en-US" w:eastAsia="zh-CN"/>
                </w:rPr>
                <w:t>n1</w:t>
              </w:r>
            </w:ins>
          </w:p>
        </w:tc>
        <w:tc>
          <w:tcPr>
            <w:tcW w:w="390" w:type="pct"/>
            <w:tcBorders>
              <w:top w:val="single" w:sz="4" w:space="0" w:color="auto"/>
              <w:left w:val="single" w:sz="4" w:space="0" w:color="auto"/>
              <w:bottom w:val="single" w:sz="4" w:space="0" w:color="auto"/>
              <w:right w:val="single" w:sz="4" w:space="0" w:color="auto"/>
            </w:tcBorders>
            <w:vAlign w:val="center"/>
          </w:tcPr>
          <w:p w14:paraId="0E21E899" w14:textId="3710A472" w:rsidR="0075649E" w:rsidRPr="0075649E" w:rsidRDefault="0075649E" w:rsidP="0075649E">
            <w:pPr>
              <w:keepNext/>
              <w:keepLines/>
              <w:spacing w:after="0"/>
              <w:jc w:val="center"/>
              <w:rPr>
                <w:ins w:id="316" w:author="Per Lindell" w:date="2022-08-05T09:19:00Z"/>
                <w:rFonts w:ascii="Arial" w:hAnsi="Arial" w:cs="Arial"/>
                <w:sz w:val="18"/>
                <w:szCs w:val="18"/>
                <w:lang w:val="en-US" w:eastAsia="zh-CN"/>
              </w:rPr>
            </w:pPr>
            <w:ins w:id="317" w:author="Per Lindell" w:date="2022-08-05T10:49:00Z">
              <w:r w:rsidRPr="0075649E">
                <w:rPr>
                  <w:rFonts w:ascii="Arial" w:hAnsi="Arial" w:cs="Arial"/>
                  <w:color w:val="000000"/>
                  <w:sz w:val="18"/>
                  <w:szCs w:val="18"/>
                </w:rPr>
                <w:t>1920</w:t>
              </w:r>
            </w:ins>
          </w:p>
        </w:tc>
        <w:tc>
          <w:tcPr>
            <w:tcW w:w="390" w:type="pct"/>
            <w:tcBorders>
              <w:top w:val="single" w:sz="4" w:space="0" w:color="auto"/>
              <w:left w:val="single" w:sz="4" w:space="0" w:color="auto"/>
              <w:bottom w:val="single" w:sz="4" w:space="0" w:color="auto"/>
              <w:right w:val="single" w:sz="4" w:space="0" w:color="auto"/>
            </w:tcBorders>
            <w:vAlign w:val="center"/>
          </w:tcPr>
          <w:p w14:paraId="45E4FEC9" w14:textId="14817D1D" w:rsidR="0075649E" w:rsidRPr="0075649E" w:rsidRDefault="0075649E" w:rsidP="0075649E">
            <w:pPr>
              <w:keepNext/>
              <w:keepLines/>
              <w:spacing w:after="0"/>
              <w:jc w:val="center"/>
              <w:rPr>
                <w:ins w:id="318" w:author="Per Lindell" w:date="2022-08-05T09:19:00Z"/>
                <w:rFonts w:ascii="Arial" w:hAnsi="Arial" w:cs="Arial"/>
                <w:sz w:val="18"/>
                <w:szCs w:val="18"/>
                <w:lang w:val="en-US" w:eastAsia="zh-CN"/>
              </w:rPr>
            </w:pPr>
            <w:ins w:id="319" w:author="Per Lindell" w:date="2022-08-05T10:49:00Z">
              <w:r w:rsidRPr="0075649E">
                <w:rPr>
                  <w:rFonts w:ascii="Arial" w:hAnsi="Arial" w:cs="Arial"/>
                  <w:color w:val="000000"/>
                  <w:sz w:val="18"/>
                  <w:szCs w:val="18"/>
                </w:rPr>
                <w:t>1980</w:t>
              </w:r>
            </w:ins>
          </w:p>
        </w:tc>
        <w:tc>
          <w:tcPr>
            <w:tcW w:w="390" w:type="pct"/>
            <w:tcBorders>
              <w:top w:val="single" w:sz="4" w:space="0" w:color="auto"/>
              <w:left w:val="single" w:sz="4" w:space="0" w:color="auto"/>
              <w:bottom w:val="single" w:sz="4" w:space="0" w:color="auto"/>
              <w:right w:val="single" w:sz="4" w:space="0" w:color="auto"/>
            </w:tcBorders>
            <w:vAlign w:val="center"/>
          </w:tcPr>
          <w:p w14:paraId="7D0F509D" w14:textId="46A970E4" w:rsidR="0075649E" w:rsidRPr="0075649E" w:rsidRDefault="0075649E" w:rsidP="0075649E">
            <w:pPr>
              <w:keepNext/>
              <w:keepLines/>
              <w:spacing w:after="0"/>
              <w:jc w:val="center"/>
              <w:rPr>
                <w:ins w:id="320" w:author="Per Lindell" w:date="2022-08-05T09:19:00Z"/>
                <w:rFonts w:ascii="Arial" w:hAnsi="Arial" w:cs="Arial"/>
                <w:sz w:val="18"/>
                <w:szCs w:val="18"/>
                <w:lang w:val="en-US" w:eastAsia="zh-CN"/>
              </w:rPr>
            </w:pPr>
            <w:ins w:id="321" w:author="Per Lindell" w:date="2022-08-05T10:49:00Z">
              <w:r w:rsidRPr="0075649E">
                <w:rPr>
                  <w:rFonts w:ascii="Arial" w:hAnsi="Arial" w:cs="Arial"/>
                  <w:sz w:val="18"/>
                  <w:szCs w:val="18"/>
                  <w:lang w:val="en-US" w:eastAsia="zh-CN"/>
                </w:rPr>
                <w:t>2110</w:t>
              </w:r>
            </w:ins>
          </w:p>
        </w:tc>
        <w:tc>
          <w:tcPr>
            <w:tcW w:w="390" w:type="pct"/>
            <w:tcBorders>
              <w:top w:val="single" w:sz="4" w:space="0" w:color="auto"/>
              <w:left w:val="single" w:sz="4" w:space="0" w:color="auto"/>
              <w:bottom w:val="single" w:sz="4" w:space="0" w:color="auto"/>
              <w:right w:val="single" w:sz="4" w:space="0" w:color="auto"/>
            </w:tcBorders>
            <w:vAlign w:val="center"/>
          </w:tcPr>
          <w:p w14:paraId="4F9490F1" w14:textId="6D5CACDF" w:rsidR="0075649E" w:rsidRPr="0075649E" w:rsidRDefault="0075649E" w:rsidP="0075649E">
            <w:pPr>
              <w:keepNext/>
              <w:keepLines/>
              <w:spacing w:after="0"/>
              <w:jc w:val="center"/>
              <w:rPr>
                <w:ins w:id="322" w:author="Per Lindell" w:date="2022-08-05T09:19:00Z"/>
                <w:rFonts w:ascii="Arial" w:hAnsi="Arial" w:cs="Arial"/>
                <w:sz w:val="18"/>
                <w:szCs w:val="18"/>
                <w:lang w:val="en-US" w:eastAsia="zh-CN"/>
              </w:rPr>
            </w:pPr>
            <w:ins w:id="323" w:author="Per Lindell" w:date="2022-08-05T10:49:00Z">
              <w:r w:rsidRPr="0075649E">
                <w:rPr>
                  <w:rFonts w:ascii="Arial" w:hAnsi="Arial" w:cs="Arial"/>
                  <w:sz w:val="18"/>
                  <w:szCs w:val="18"/>
                  <w:lang w:val="en-US" w:eastAsia="zh-CN"/>
                </w:rPr>
                <w:t>2170</w:t>
              </w:r>
            </w:ins>
          </w:p>
        </w:tc>
        <w:tc>
          <w:tcPr>
            <w:tcW w:w="390" w:type="pct"/>
            <w:tcBorders>
              <w:top w:val="single" w:sz="4" w:space="0" w:color="auto"/>
              <w:left w:val="single" w:sz="4" w:space="0" w:color="auto"/>
              <w:bottom w:val="single" w:sz="4" w:space="0" w:color="auto"/>
              <w:right w:val="single" w:sz="4" w:space="0" w:color="auto"/>
            </w:tcBorders>
            <w:vAlign w:val="bottom"/>
          </w:tcPr>
          <w:p w14:paraId="11895BC6" w14:textId="3065D1EC" w:rsidR="0075649E" w:rsidRPr="0075649E" w:rsidRDefault="0075649E" w:rsidP="0075649E">
            <w:pPr>
              <w:keepNext/>
              <w:keepLines/>
              <w:spacing w:after="0"/>
              <w:jc w:val="center"/>
              <w:rPr>
                <w:ins w:id="324" w:author="Per Lindell" w:date="2022-08-05T09:19:00Z"/>
                <w:rFonts w:ascii="Arial" w:hAnsi="Arial" w:cs="Arial"/>
                <w:sz w:val="18"/>
                <w:szCs w:val="18"/>
                <w:lang w:val="en-US" w:eastAsia="zh-CN"/>
              </w:rPr>
            </w:pPr>
            <w:ins w:id="325" w:author="Per Lindell" w:date="2022-08-05T10:50:00Z">
              <w:r w:rsidRPr="0075649E">
                <w:rPr>
                  <w:rFonts w:ascii="Arial" w:hAnsi="Arial" w:cs="Arial"/>
                  <w:color w:val="000000"/>
                  <w:sz w:val="18"/>
                  <w:szCs w:val="18"/>
                </w:rPr>
                <w:t>4220</w:t>
              </w:r>
            </w:ins>
          </w:p>
        </w:tc>
        <w:tc>
          <w:tcPr>
            <w:tcW w:w="390" w:type="pct"/>
            <w:tcBorders>
              <w:top w:val="single" w:sz="4" w:space="0" w:color="auto"/>
              <w:left w:val="single" w:sz="4" w:space="0" w:color="auto"/>
              <w:bottom w:val="single" w:sz="4" w:space="0" w:color="auto"/>
              <w:right w:val="single" w:sz="4" w:space="0" w:color="auto"/>
            </w:tcBorders>
            <w:vAlign w:val="bottom"/>
          </w:tcPr>
          <w:p w14:paraId="5D9275D2" w14:textId="4D330E3F" w:rsidR="0075649E" w:rsidRPr="0075649E" w:rsidRDefault="0075649E" w:rsidP="0075649E">
            <w:pPr>
              <w:keepNext/>
              <w:keepLines/>
              <w:spacing w:after="0"/>
              <w:jc w:val="center"/>
              <w:rPr>
                <w:ins w:id="326" w:author="Per Lindell" w:date="2022-08-05T09:19:00Z"/>
                <w:rFonts w:ascii="Arial" w:hAnsi="Arial" w:cs="Arial"/>
                <w:sz w:val="18"/>
                <w:szCs w:val="18"/>
                <w:lang w:val="en-US" w:eastAsia="zh-CN"/>
              </w:rPr>
            </w:pPr>
            <w:ins w:id="327" w:author="Per Lindell" w:date="2022-08-05T10:50:00Z">
              <w:r w:rsidRPr="0075649E">
                <w:rPr>
                  <w:rFonts w:ascii="Arial" w:hAnsi="Arial" w:cs="Arial"/>
                  <w:color w:val="000000"/>
                  <w:sz w:val="18"/>
                  <w:szCs w:val="18"/>
                </w:rPr>
                <w:t>4340</w:t>
              </w:r>
            </w:ins>
          </w:p>
        </w:tc>
        <w:tc>
          <w:tcPr>
            <w:tcW w:w="391" w:type="pct"/>
            <w:tcBorders>
              <w:top w:val="single" w:sz="4" w:space="0" w:color="auto"/>
              <w:left w:val="single" w:sz="4" w:space="0" w:color="auto"/>
              <w:bottom w:val="single" w:sz="4" w:space="0" w:color="auto"/>
              <w:right w:val="single" w:sz="4" w:space="0" w:color="auto"/>
            </w:tcBorders>
            <w:vAlign w:val="bottom"/>
          </w:tcPr>
          <w:p w14:paraId="56BEF0A6" w14:textId="6B78B6C1" w:rsidR="0075649E" w:rsidRPr="0075649E" w:rsidRDefault="0075649E" w:rsidP="0075649E">
            <w:pPr>
              <w:keepNext/>
              <w:keepLines/>
              <w:spacing w:after="0"/>
              <w:jc w:val="center"/>
              <w:rPr>
                <w:ins w:id="328" w:author="Per Lindell" w:date="2022-08-05T09:19:00Z"/>
                <w:rFonts w:ascii="Arial" w:hAnsi="Arial" w:cs="Arial"/>
                <w:sz w:val="18"/>
                <w:szCs w:val="18"/>
                <w:lang w:val="en-US" w:eastAsia="zh-CN"/>
              </w:rPr>
            </w:pPr>
            <w:ins w:id="329" w:author="Per Lindell" w:date="2022-08-05T10:50:00Z">
              <w:r w:rsidRPr="0075649E">
                <w:rPr>
                  <w:rFonts w:ascii="Arial" w:hAnsi="Arial" w:cs="Arial"/>
                  <w:color w:val="000000"/>
                  <w:sz w:val="18"/>
                  <w:szCs w:val="18"/>
                </w:rPr>
                <w:t>6330</w:t>
              </w:r>
            </w:ins>
          </w:p>
        </w:tc>
        <w:tc>
          <w:tcPr>
            <w:tcW w:w="390" w:type="pct"/>
            <w:tcBorders>
              <w:top w:val="single" w:sz="4" w:space="0" w:color="auto"/>
              <w:left w:val="single" w:sz="4" w:space="0" w:color="auto"/>
              <w:bottom w:val="single" w:sz="4" w:space="0" w:color="auto"/>
              <w:right w:val="single" w:sz="4" w:space="0" w:color="auto"/>
            </w:tcBorders>
            <w:vAlign w:val="bottom"/>
          </w:tcPr>
          <w:p w14:paraId="7622F7B4" w14:textId="1107F244" w:rsidR="0075649E" w:rsidRPr="0075649E" w:rsidRDefault="0075649E" w:rsidP="0075649E">
            <w:pPr>
              <w:keepNext/>
              <w:keepLines/>
              <w:spacing w:after="0"/>
              <w:jc w:val="center"/>
              <w:rPr>
                <w:ins w:id="330" w:author="Per Lindell" w:date="2022-08-05T09:19:00Z"/>
                <w:rFonts w:ascii="Arial" w:hAnsi="Arial" w:cs="Arial"/>
                <w:sz w:val="18"/>
                <w:szCs w:val="18"/>
                <w:lang w:val="en-US" w:eastAsia="zh-CN"/>
              </w:rPr>
            </w:pPr>
            <w:ins w:id="331" w:author="Per Lindell" w:date="2022-08-05T10:50:00Z">
              <w:r w:rsidRPr="0075649E">
                <w:rPr>
                  <w:rFonts w:ascii="Arial" w:hAnsi="Arial" w:cs="Arial"/>
                  <w:color w:val="000000"/>
                  <w:sz w:val="18"/>
                  <w:szCs w:val="18"/>
                </w:rPr>
                <w:t>6510</w:t>
              </w:r>
            </w:ins>
          </w:p>
        </w:tc>
        <w:tc>
          <w:tcPr>
            <w:tcW w:w="391" w:type="pct"/>
            <w:tcBorders>
              <w:top w:val="single" w:sz="4" w:space="0" w:color="auto"/>
              <w:left w:val="single" w:sz="4" w:space="0" w:color="auto"/>
              <w:bottom w:val="single" w:sz="4" w:space="0" w:color="auto"/>
              <w:right w:val="single" w:sz="4" w:space="0" w:color="auto"/>
            </w:tcBorders>
            <w:vAlign w:val="bottom"/>
          </w:tcPr>
          <w:p w14:paraId="3685A7B5" w14:textId="3EAF3DA7" w:rsidR="0075649E" w:rsidRPr="0075649E" w:rsidRDefault="0075649E" w:rsidP="0075649E">
            <w:pPr>
              <w:keepNext/>
              <w:keepLines/>
              <w:spacing w:after="0"/>
              <w:jc w:val="center"/>
              <w:rPr>
                <w:ins w:id="332" w:author="Per Lindell" w:date="2022-08-05T09:19:00Z"/>
                <w:rFonts w:ascii="Arial" w:hAnsi="Arial" w:cs="Arial"/>
                <w:sz w:val="18"/>
                <w:szCs w:val="18"/>
                <w:lang w:val="en-US" w:eastAsia="zh-CN"/>
              </w:rPr>
            </w:pPr>
            <w:ins w:id="333" w:author="Per Lindell" w:date="2022-08-05T10:50:00Z">
              <w:r w:rsidRPr="0075649E">
                <w:rPr>
                  <w:rFonts w:ascii="Arial" w:hAnsi="Arial" w:cs="Arial"/>
                  <w:color w:val="000000"/>
                  <w:sz w:val="18"/>
                  <w:szCs w:val="18"/>
                </w:rPr>
                <w:t>8440</w:t>
              </w:r>
            </w:ins>
          </w:p>
        </w:tc>
        <w:tc>
          <w:tcPr>
            <w:tcW w:w="388" w:type="pct"/>
            <w:tcBorders>
              <w:top w:val="single" w:sz="4" w:space="0" w:color="auto"/>
              <w:left w:val="single" w:sz="4" w:space="0" w:color="auto"/>
              <w:bottom w:val="single" w:sz="4" w:space="0" w:color="auto"/>
              <w:right w:val="single" w:sz="4" w:space="0" w:color="auto"/>
            </w:tcBorders>
            <w:vAlign w:val="bottom"/>
          </w:tcPr>
          <w:p w14:paraId="407F9336" w14:textId="63DD0EAD" w:rsidR="0075649E" w:rsidRPr="0075649E" w:rsidRDefault="0075649E" w:rsidP="0075649E">
            <w:pPr>
              <w:keepNext/>
              <w:keepLines/>
              <w:spacing w:after="0"/>
              <w:jc w:val="center"/>
              <w:rPr>
                <w:ins w:id="334" w:author="Per Lindell" w:date="2022-08-05T09:19:00Z"/>
                <w:rFonts w:ascii="Arial" w:hAnsi="Arial" w:cs="Arial"/>
                <w:sz w:val="18"/>
                <w:szCs w:val="18"/>
                <w:lang w:val="en-US" w:eastAsia="zh-CN"/>
              </w:rPr>
            </w:pPr>
            <w:ins w:id="335" w:author="Per Lindell" w:date="2022-08-05T10:50:00Z">
              <w:r w:rsidRPr="0075649E">
                <w:rPr>
                  <w:rFonts w:ascii="Arial" w:hAnsi="Arial" w:cs="Arial"/>
                  <w:color w:val="000000"/>
                  <w:sz w:val="18"/>
                  <w:szCs w:val="18"/>
                </w:rPr>
                <w:t>8680</w:t>
              </w:r>
            </w:ins>
          </w:p>
        </w:tc>
        <w:tc>
          <w:tcPr>
            <w:tcW w:w="393" w:type="pct"/>
            <w:tcBorders>
              <w:top w:val="single" w:sz="4" w:space="0" w:color="auto"/>
              <w:left w:val="single" w:sz="4" w:space="0" w:color="auto"/>
              <w:bottom w:val="single" w:sz="4" w:space="0" w:color="auto"/>
              <w:right w:val="single" w:sz="4" w:space="0" w:color="auto"/>
            </w:tcBorders>
            <w:vAlign w:val="center"/>
          </w:tcPr>
          <w:p w14:paraId="793F4AE4" w14:textId="6840A94D" w:rsidR="0075649E" w:rsidRPr="0075649E" w:rsidRDefault="0075649E" w:rsidP="0075649E">
            <w:pPr>
              <w:keepNext/>
              <w:keepLines/>
              <w:spacing w:after="0"/>
              <w:jc w:val="center"/>
              <w:rPr>
                <w:ins w:id="336" w:author="Per Lindell" w:date="2022-08-05T09:19:00Z"/>
                <w:rFonts w:ascii="Arial" w:hAnsi="Arial" w:cs="Arial"/>
                <w:sz w:val="18"/>
                <w:szCs w:val="18"/>
                <w:lang w:val="en-US" w:eastAsia="zh-CN"/>
              </w:rPr>
            </w:pPr>
            <w:ins w:id="337" w:author="Per Lindell" w:date="2022-08-05T10:50:00Z">
              <w:r w:rsidRPr="0075649E">
                <w:rPr>
                  <w:rFonts w:ascii="Arial" w:hAnsi="Arial" w:cs="Arial"/>
                  <w:color w:val="000000"/>
                  <w:sz w:val="18"/>
                  <w:szCs w:val="18"/>
                </w:rPr>
                <w:t>10550</w:t>
              </w:r>
            </w:ins>
          </w:p>
        </w:tc>
        <w:tc>
          <w:tcPr>
            <w:tcW w:w="394" w:type="pct"/>
            <w:tcBorders>
              <w:top w:val="single" w:sz="4" w:space="0" w:color="auto"/>
              <w:left w:val="single" w:sz="4" w:space="0" w:color="auto"/>
              <w:bottom w:val="single" w:sz="4" w:space="0" w:color="auto"/>
              <w:right w:val="single" w:sz="4" w:space="0" w:color="auto"/>
            </w:tcBorders>
            <w:vAlign w:val="center"/>
          </w:tcPr>
          <w:p w14:paraId="0C290996" w14:textId="13ABDCF8" w:rsidR="0075649E" w:rsidRPr="0075649E" w:rsidRDefault="0075649E" w:rsidP="0075649E">
            <w:pPr>
              <w:keepNext/>
              <w:keepLines/>
              <w:spacing w:after="0"/>
              <w:jc w:val="center"/>
              <w:rPr>
                <w:ins w:id="338" w:author="Per Lindell" w:date="2022-08-05T09:19:00Z"/>
                <w:rFonts w:ascii="Arial" w:hAnsi="Arial" w:cs="Arial"/>
                <w:sz w:val="18"/>
                <w:szCs w:val="18"/>
                <w:lang w:val="en-US" w:eastAsia="zh-CN"/>
              </w:rPr>
            </w:pPr>
            <w:ins w:id="339" w:author="Per Lindell" w:date="2022-08-05T10:50:00Z">
              <w:r w:rsidRPr="0075649E">
                <w:rPr>
                  <w:rFonts w:ascii="Arial" w:hAnsi="Arial" w:cs="Arial"/>
                  <w:color w:val="000000"/>
                  <w:sz w:val="18"/>
                  <w:szCs w:val="18"/>
                </w:rPr>
                <w:t>10850</w:t>
              </w:r>
            </w:ins>
          </w:p>
        </w:tc>
      </w:tr>
      <w:tr w:rsidR="0075649E" w14:paraId="548BF282" w14:textId="77777777" w:rsidTr="0075649E">
        <w:trPr>
          <w:trHeight w:val="169"/>
          <w:jc w:val="center"/>
          <w:ins w:id="340"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4102890E" w14:textId="0CEA7EE3" w:rsidR="0075649E" w:rsidRPr="0075649E" w:rsidRDefault="0075649E" w:rsidP="0075649E">
            <w:pPr>
              <w:keepNext/>
              <w:keepLines/>
              <w:spacing w:after="0"/>
              <w:jc w:val="center"/>
              <w:rPr>
                <w:ins w:id="341" w:author="Per Lindell" w:date="2022-08-05T09:19:00Z"/>
                <w:rFonts w:ascii="Arial" w:hAnsi="Arial" w:cs="Arial"/>
                <w:sz w:val="18"/>
                <w:szCs w:val="18"/>
                <w:lang w:val="en-US" w:eastAsia="zh-CN"/>
              </w:rPr>
            </w:pPr>
            <w:ins w:id="342" w:author="Per Lindell" w:date="2022-08-05T10:46:00Z">
              <w:r w:rsidRPr="0075649E">
                <w:rPr>
                  <w:rFonts w:ascii="Arial" w:hAnsi="Arial" w:cs="Arial"/>
                  <w:sz w:val="18"/>
                  <w:szCs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1950BD53" w14:textId="1A810C0F" w:rsidR="0075649E" w:rsidRPr="0075649E" w:rsidRDefault="0075649E" w:rsidP="0075649E">
            <w:pPr>
              <w:keepNext/>
              <w:keepLines/>
              <w:spacing w:after="0"/>
              <w:jc w:val="center"/>
              <w:rPr>
                <w:ins w:id="343" w:author="Per Lindell" w:date="2022-08-05T09:19:00Z"/>
                <w:rFonts w:ascii="Arial" w:hAnsi="Arial" w:cs="Arial"/>
                <w:sz w:val="18"/>
                <w:szCs w:val="18"/>
                <w:lang w:val="en-US" w:eastAsia="zh-CN"/>
              </w:rPr>
            </w:pPr>
            <w:ins w:id="344" w:author="Per Lindell" w:date="2022-08-05T10:48:00Z">
              <w:r w:rsidRPr="0075649E">
                <w:rPr>
                  <w:rFonts w:ascii="Arial" w:hAnsi="Arial" w:cs="Arial"/>
                  <w:sz w:val="18"/>
                  <w:szCs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497BC775" w14:textId="32A71587" w:rsidR="0075649E" w:rsidRPr="0075649E" w:rsidRDefault="0075649E" w:rsidP="0075649E">
            <w:pPr>
              <w:keepNext/>
              <w:keepLines/>
              <w:spacing w:after="0"/>
              <w:jc w:val="center"/>
              <w:rPr>
                <w:ins w:id="345" w:author="Per Lindell" w:date="2022-08-05T09:19:00Z"/>
                <w:rFonts w:ascii="Arial" w:hAnsi="Arial" w:cs="Arial"/>
                <w:sz w:val="18"/>
                <w:szCs w:val="18"/>
                <w:lang w:val="en-US" w:eastAsia="zh-CN"/>
              </w:rPr>
            </w:pPr>
            <w:ins w:id="346" w:author="Per Lindell" w:date="2022-08-05T10:48:00Z">
              <w:r w:rsidRPr="0075649E">
                <w:rPr>
                  <w:rFonts w:ascii="Arial" w:hAnsi="Arial" w:cs="Arial"/>
                  <w:sz w:val="18"/>
                  <w:szCs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2C9FB716" w14:textId="270CD11B" w:rsidR="0075649E" w:rsidRPr="0075649E" w:rsidRDefault="0075649E" w:rsidP="0075649E">
            <w:pPr>
              <w:keepNext/>
              <w:keepLines/>
              <w:spacing w:after="0"/>
              <w:jc w:val="center"/>
              <w:rPr>
                <w:ins w:id="347" w:author="Per Lindell" w:date="2022-08-05T09:19:00Z"/>
                <w:rFonts w:ascii="Arial" w:hAnsi="Arial" w:cs="Arial"/>
                <w:sz w:val="18"/>
                <w:szCs w:val="18"/>
                <w:lang w:val="en-US" w:eastAsia="zh-CN"/>
              </w:rPr>
            </w:pPr>
            <w:ins w:id="348" w:author="Per Lindell" w:date="2022-08-05T10:48:00Z">
              <w:r w:rsidRPr="0075649E">
                <w:rPr>
                  <w:rFonts w:ascii="Arial" w:hAnsi="Arial" w:cs="Arial"/>
                  <w:sz w:val="18"/>
                  <w:szCs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063F89D5" w14:textId="7FBE0652" w:rsidR="0075649E" w:rsidRPr="0075649E" w:rsidRDefault="0075649E" w:rsidP="0075649E">
            <w:pPr>
              <w:keepNext/>
              <w:keepLines/>
              <w:spacing w:after="0"/>
              <w:jc w:val="center"/>
              <w:rPr>
                <w:ins w:id="349" w:author="Per Lindell" w:date="2022-08-05T09:19:00Z"/>
                <w:rFonts w:ascii="Arial" w:hAnsi="Arial" w:cs="Arial"/>
                <w:sz w:val="18"/>
                <w:szCs w:val="18"/>
                <w:lang w:val="en-US" w:eastAsia="zh-CN"/>
              </w:rPr>
            </w:pPr>
            <w:ins w:id="350" w:author="Per Lindell" w:date="2022-08-05T10:48:00Z">
              <w:r w:rsidRPr="0075649E">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4E9764C1" w14:textId="4271F8B2" w:rsidR="0075649E" w:rsidRPr="0075649E" w:rsidRDefault="0075649E" w:rsidP="0075649E">
            <w:pPr>
              <w:keepNext/>
              <w:keepLines/>
              <w:spacing w:after="0"/>
              <w:jc w:val="center"/>
              <w:rPr>
                <w:ins w:id="351" w:author="Per Lindell" w:date="2022-08-05T09:19:00Z"/>
                <w:rFonts w:ascii="Arial" w:hAnsi="Arial" w:cs="Arial"/>
                <w:sz w:val="18"/>
                <w:szCs w:val="18"/>
                <w:lang w:val="en-US" w:eastAsia="zh-CN"/>
              </w:rPr>
            </w:pPr>
            <w:ins w:id="352" w:author="Per Lindell" w:date="2022-08-05T10:48:00Z">
              <w:r w:rsidRPr="0075649E">
                <w:rPr>
                  <w:rFonts w:ascii="Arial" w:hAnsi="Arial" w:cs="Arial"/>
                  <w:sz w:val="18"/>
                  <w:szCs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210118AE" w14:textId="2EDC6210" w:rsidR="0075649E" w:rsidRPr="0075649E" w:rsidRDefault="0075649E" w:rsidP="0075649E">
            <w:pPr>
              <w:keepNext/>
              <w:keepLines/>
              <w:spacing w:after="0"/>
              <w:jc w:val="center"/>
              <w:rPr>
                <w:ins w:id="353" w:author="Per Lindell" w:date="2022-08-05T09:19:00Z"/>
                <w:rFonts w:ascii="Arial" w:hAnsi="Arial" w:cs="Arial"/>
                <w:sz w:val="18"/>
                <w:szCs w:val="18"/>
                <w:lang w:val="en-US" w:eastAsia="zh-CN"/>
              </w:rPr>
            </w:pPr>
            <w:ins w:id="354" w:author="Per Lindell" w:date="2022-08-05T10:48:00Z">
              <w:r w:rsidRPr="0075649E">
                <w:rPr>
                  <w:rFonts w:ascii="Arial" w:hAnsi="Arial" w:cs="Arial"/>
                  <w:sz w:val="18"/>
                  <w:szCs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421C9983" w14:textId="4C537C8B" w:rsidR="0075649E" w:rsidRPr="0075649E" w:rsidRDefault="0075649E" w:rsidP="0075649E">
            <w:pPr>
              <w:keepNext/>
              <w:keepLines/>
              <w:spacing w:after="0"/>
              <w:jc w:val="center"/>
              <w:rPr>
                <w:ins w:id="355" w:author="Per Lindell" w:date="2022-08-05T09:19:00Z"/>
                <w:rFonts w:ascii="Arial" w:hAnsi="Arial" w:cs="Arial"/>
                <w:sz w:val="18"/>
                <w:szCs w:val="18"/>
                <w:lang w:val="en-US" w:eastAsia="zh-CN"/>
              </w:rPr>
            </w:pPr>
            <w:ins w:id="356" w:author="Per Lindell" w:date="2022-08-05T10:48:00Z">
              <w:r w:rsidRPr="0075649E">
                <w:rPr>
                  <w:rFonts w:ascii="Arial" w:hAnsi="Arial" w:cs="Arial"/>
                  <w:sz w:val="18"/>
                  <w:szCs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5E3A094F" w14:textId="0B6499DB" w:rsidR="0075649E" w:rsidRPr="0075649E" w:rsidRDefault="0075649E" w:rsidP="0075649E">
            <w:pPr>
              <w:keepNext/>
              <w:keepLines/>
              <w:spacing w:after="0"/>
              <w:jc w:val="center"/>
              <w:rPr>
                <w:ins w:id="357" w:author="Per Lindell" w:date="2022-08-05T09:19:00Z"/>
                <w:rFonts w:ascii="Arial" w:hAnsi="Arial" w:cs="Arial"/>
                <w:sz w:val="18"/>
                <w:szCs w:val="18"/>
                <w:lang w:val="en-US" w:eastAsia="zh-CN"/>
              </w:rPr>
            </w:pPr>
            <w:ins w:id="358" w:author="Per Lindell" w:date="2022-08-05T10:48:00Z">
              <w:r w:rsidRPr="0075649E">
                <w:rPr>
                  <w:rFonts w:ascii="Arial" w:hAnsi="Arial" w:cs="Arial"/>
                  <w:sz w:val="18"/>
                  <w:szCs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738409EA" w14:textId="1B12B3C3" w:rsidR="0075649E" w:rsidRPr="0075649E" w:rsidRDefault="0075649E" w:rsidP="0075649E">
            <w:pPr>
              <w:keepNext/>
              <w:keepLines/>
              <w:spacing w:after="0"/>
              <w:jc w:val="center"/>
              <w:rPr>
                <w:ins w:id="359" w:author="Per Lindell" w:date="2022-08-05T09:19:00Z"/>
                <w:rFonts w:ascii="Arial" w:hAnsi="Arial" w:cs="Arial"/>
                <w:sz w:val="18"/>
                <w:szCs w:val="18"/>
                <w:lang w:val="en-US" w:eastAsia="zh-CN"/>
              </w:rPr>
            </w:pPr>
            <w:ins w:id="360" w:author="Per Lindell" w:date="2022-08-05T10:48:00Z">
              <w:r w:rsidRPr="0075649E">
                <w:rPr>
                  <w:rFonts w:ascii="Arial" w:hAnsi="Arial" w:cs="Arial"/>
                  <w:sz w:val="18"/>
                  <w:szCs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2B7D5DA1" w14:textId="5145042C" w:rsidR="0075649E" w:rsidRPr="0075649E" w:rsidRDefault="0075649E" w:rsidP="0075649E">
            <w:pPr>
              <w:keepNext/>
              <w:keepLines/>
              <w:spacing w:after="0"/>
              <w:jc w:val="center"/>
              <w:rPr>
                <w:ins w:id="361" w:author="Per Lindell" w:date="2022-08-05T09:19:00Z"/>
                <w:rFonts w:ascii="Arial" w:hAnsi="Arial" w:cs="Arial"/>
                <w:sz w:val="18"/>
                <w:szCs w:val="18"/>
                <w:lang w:val="en-US" w:eastAsia="zh-CN"/>
              </w:rPr>
            </w:pPr>
            <w:ins w:id="362" w:author="Per Lindell" w:date="2022-08-05T10:48:00Z">
              <w:r w:rsidRPr="0075649E">
                <w:rPr>
                  <w:rFonts w:ascii="Arial" w:hAnsi="Arial" w:cs="Arial"/>
                  <w:sz w:val="18"/>
                  <w:szCs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037DBAA4" w14:textId="13D039B2" w:rsidR="0075649E" w:rsidRPr="0075649E" w:rsidRDefault="0075649E" w:rsidP="0075649E">
            <w:pPr>
              <w:keepNext/>
              <w:keepLines/>
              <w:spacing w:after="0"/>
              <w:jc w:val="center"/>
              <w:rPr>
                <w:ins w:id="363" w:author="Per Lindell" w:date="2022-08-05T09:19:00Z"/>
                <w:rFonts w:ascii="Arial" w:hAnsi="Arial" w:cs="Arial"/>
                <w:sz w:val="18"/>
                <w:szCs w:val="18"/>
                <w:lang w:val="en-US" w:eastAsia="zh-CN"/>
              </w:rPr>
            </w:pPr>
            <w:ins w:id="364" w:author="Per Lindell" w:date="2022-08-05T10:48:00Z">
              <w:r w:rsidRPr="0075649E">
                <w:rPr>
                  <w:rFonts w:ascii="Arial" w:hAnsi="Arial" w:cs="Arial"/>
                  <w:sz w:val="18"/>
                  <w:szCs w:val="18"/>
                  <w:lang w:val="en-US" w:eastAsia="zh-CN"/>
                </w:rPr>
                <w:t>4295</w:t>
              </w:r>
            </w:ins>
          </w:p>
        </w:tc>
        <w:tc>
          <w:tcPr>
            <w:tcW w:w="394" w:type="pct"/>
            <w:tcBorders>
              <w:top w:val="single" w:sz="4" w:space="0" w:color="auto"/>
              <w:left w:val="single" w:sz="4" w:space="0" w:color="auto"/>
              <w:bottom w:val="single" w:sz="4" w:space="0" w:color="auto"/>
              <w:right w:val="single" w:sz="4" w:space="0" w:color="auto"/>
            </w:tcBorders>
            <w:vAlign w:val="center"/>
          </w:tcPr>
          <w:p w14:paraId="096DCE31" w14:textId="23EF0CB0" w:rsidR="0075649E" w:rsidRPr="0075649E" w:rsidRDefault="0075649E" w:rsidP="0075649E">
            <w:pPr>
              <w:keepNext/>
              <w:keepLines/>
              <w:spacing w:after="0"/>
              <w:jc w:val="center"/>
              <w:rPr>
                <w:ins w:id="365" w:author="Per Lindell" w:date="2022-08-05T09:19:00Z"/>
                <w:rFonts w:ascii="Arial" w:hAnsi="Arial" w:cs="Arial"/>
                <w:sz w:val="18"/>
                <w:szCs w:val="18"/>
                <w:lang w:val="en-US" w:eastAsia="zh-CN"/>
              </w:rPr>
            </w:pPr>
            <w:ins w:id="366" w:author="Per Lindell" w:date="2022-08-05T10:48:00Z">
              <w:r w:rsidRPr="0075649E">
                <w:rPr>
                  <w:rFonts w:ascii="Arial" w:hAnsi="Arial" w:cs="Arial"/>
                  <w:sz w:val="18"/>
                  <w:szCs w:val="18"/>
                  <w:lang w:val="en-US" w:eastAsia="zh-CN"/>
                </w:rPr>
                <w:t>4470</w:t>
              </w:r>
            </w:ins>
          </w:p>
        </w:tc>
      </w:tr>
    </w:tbl>
    <w:p w14:paraId="17E354B9" w14:textId="77777777" w:rsidR="00F05305" w:rsidRDefault="00F05305" w:rsidP="00F05305">
      <w:pPr>
        <w:rPr>
          <w:ins w:id="367" w:author="Per Lindell" w:date="2022-08-05T09:19:00Z"/>
        </w:rPr>
      </w:pPr>
    </w:p>
    <w:p w14:paraId="0E00861F" w14:textId="11EDB997" w:rsidR="00952C83" w:rsidRDefault="004C0906" w:rsidP="00952C83">
      <w:pPr>
        <w:pStyle w:val="Heading4"/>
        <w:tabs>
          <w:tab w:val="left" w:pos="0"/>
          <w:tab w:val="left" w:pos="420"/>
          <w:tab w:val="left" w:pos="864"/>
        </w:tabs>
        <w:ind w:left="0" w:firstLine="0"/>
        <w:rPr>
          <w:ins w:id="368" w:author="Per Lindell" w:date="2021-12-14T08:43:00Z"/>
          <w:lang w:eastAsia="zh-CN"/>
        </w:rPr>
      </w:pPr>
      <w:ins w:id="369" w:author="Per Lindell" w:date="2022-08-05T09:03:00Z">
        <w:r>
          <w:rPr>
            <w:rFonts w:hint="eastAsia"/>
            <w:lang w:eastAsia="zh-CN"/>
          </w:rPr>
          <w:t>5.x</w:t>
        </w:r>
      </w:ins>
      <w:ins w:id="370"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163"/>
        <w:bookmarkEnd w:id="164"/>
        <w:bookmarkEnd w:id="165"/>
      </w:ins>
    </w:p>
    <w:p w14:paraId="45260371" w14:textId="54FB5D74" w:rsidR="00952C83" w:rsidRDefault="00952C83" w:rsidP="00952C83">
      <w:pPr>
        <w:rPr>
          <w:ins w:id="371" w:author="Per Lindell" w:date="2021-12-14T08:43:00Z"/>
        </w:rPr>
      </w:pPr>
      <w:ins w:id="372" w:author="Per Lindell" w:date="2021-12-14T08:43:00Z">
        <w:r>
          <w:t xml:space="preserve">For </w:t>
        </w:r>
        <w:r>
          <w:rPr>
            <w:rFonts w:hint="eastAsia"/>
            <w:lang w:eastAsia="zh-CN"/>
          </w:rPr>
          <w:t>CA_</w:t>
        </w:r>
      </w:ins>
      <w:ins w:id="373" w:author="Per Lindell" w:date="2022-08-05T10:46:00Z">
        <w:r w:rsidR="0075649E">
          <w:rPr>
            <w:lang w:eastAsia="zh-CN"/>
          </w:rPr>
          <w:t>n1</w:t>
        </w:r>
      </w:ins>
      <w:ins w:id="374" w:author="Per Lindell" w:date="2021-12-14T08:43:00Z">
        <w:r>
          <w:rPr>
            <w:lang w:eastAsia="zh-CN"/>
          </w:rPr>
          <w:t>-</w:t>
        </w:r>
      </w:ins>
      <w:ins w:id="375" w:author="Per Lindell" w:date="2022-08-05T10:46:00Z">
        <w:r w:rsidR="0075649E">
          <w:rPr>
            <w:lang w:eastAsia="zh-CN"/>
          </w:rPr>
          <w:t>n26</w:t>
        </w:r>
      </w:ins>
      <w:ins w:id="376" w:author="Per Lindell" w:date="2021-12-14T08:43:00Z">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ins>
      <w:ins w:id="377" w:author="Per Lindell" w:date="2022-08-05T09:27:00Z">
        <w:r w:rsidR="008910DE" w:rsidRPr="008910DE">
          <w:rPr>
            <w:lang w:val="en-US"/>
          </w:rPr>
          <w:t>DC_</w:t>
        </w:r>
      </w:ins>
      <w:ins w:id="378" w:author="Per Lindell" w:date="2022-08-05T10:54:00Z">
        <w:r w:rsidR="0075649E">
          <w:rPr>
            <w:lang w:val="en-US"/>
          </w:rPr>
          <w:t>1</w:t>
        </w:r>
      </w:ins>
      <w:ins w:id="379" w:author="Per Lindell" w:date="2022-08-05T09:27:00Z">
        <w:r w:rsidR="008910DE" w:rsidRPr="008910DE">
          <w:rPr>
            <w:lang w:val="en-US"/>
          </w:rPr>
          <w:t>_</w:t>
        </w:r>
      </w:ins>
      <w:ins w:id="380" w:author="Per Lindell" w:date="2022-08-05T10:46:00Z">
        <w:r w:rsidR="0075649E">
          <w:rPr>
            <w:lang w:val="en-US"/>
          </w:rPr>
          <w:t>n</w:t>
        </w:r>
      </w:ins>
      <w:ins w:id="381" w:author="Per Lindell" w:date="2022-08-05T10:54:00Z">
        <w:r w:rsidR="0075649E">
          <w:rPr>
            <w:lang w:val="en-US"/>
          </w:rPr>
          <w:t>5</w:t>
        </w:r>
      </w:ins>
      <w:ins w:id="382" w:author="Per Lindell" w:date="2021-12-14T08:43:00Z">
        <w:r>
          <w:t xml:space="preserve"> and are given in the tables</w:t>
        </w:r>
        <w:r>
          <w:rPr>
            <w:rFonts w:hint="eastAsia"/>
          </w:rPr>
          <w:t xml:space="preserve"> below</w:t>
        </w:r>
        <w:r>
          <w:t>.</w:t>
        </w:r>
      </w:ins>
    </w:p>
    <w:p w14:paraId="5E5ED805" w14:textId="6A8D2AC5" w:rsidR="00952C83" w:rsidRDefault="00952C83" w:rsidP="00952C83">
      <w:pPr>
        <w:keepNext/>
        <w:keepLines/>
        <w:spacing w:before="60" w:after="120"/>
        <w:jc w:val="center"/>
        <w:rPr>
          <w:ins w:id="383" w:author="Per Lindell" w:date="2021-12-14T08:43:00Z"/>
          <w:rFonts w:ascii="Arial" w:eastAsia="SimSun" w:hAnsi="Arial" w:cs="Arial"/>
          <w:b/>
          <w:lang w:val="en-US"/>
        </w:rPr>
      </w:pPr>
      <w:ins w:id="384" w:author="Per Lindell" w:date="2021-12-14T08:43:00Z">
        <w:r>
          <w:rPr>
            <w:rFonts w:ascii="Arial" w:eastAsia="SimSun" w:hAnsi="Arial" w:cs="Arial"/>
            <w:b/>
            <w:lang w:val="en-US"/>
          </w:rPr>
          <w:t xml:space="preserve">Table </w:t>
        </w:r>
      </w:ins>
      <w:ins w:id="385" w:author="Per Lindell" w:date="2022-08-05T09:03:00Z">
        <w:r w:rsidR="004C0906">
          <w:rPr>
            <w:rFonts w:ascii="Arial" w:eastAsia="SimSun" w:hAnsi="Arial" w:cs="Arial" w:hint="eastAsia"/>
            <w:b/>
            <w:lang w:val="en-US" w:eastAsia="zh-CN"/>
          </w:rPr>
          <w:t>5.x</w:t>
        </w:r>
      </w:ins>
      <w:ins w:id="386" w:author="Per Lindell" w:date="2021-12-14T08:43:00Z">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387" w:author="Per Lindell" w:date="2021-12-14T08:43:00Z"/>
        </w:trPr>
        <w:tc>
          <w:tcPr>
            <w:tcW w:w="1535" w:type="dxa"/>
            <w:vAlign w:val="center"/>
          </w:tcPr>
          <w:p w14:paraId="77922D13" w14:textId="77777777" w:rsidR="00952C83" w:rsidRDefault="00952C83" w:rsidP="00952C83">
            <w:pPr>
              <w:keepNext/>
              <w:keepLines/>
              <w:spacing w:after="0"/>
              <w:jc w:val="center"/>
              <w:rPr>
                <w:ins w:id="388" w:author="Per Lindell" w:date="2021-12-14T08:43:00Z"/>
                <w:rFonts w:ascii="Arial" w:eastAsia="SimSun" w:hAnsi="Arial" w:cs="Arial"/>
                <w:sz w:val="18"/>
                <w:lang w:val="zh-CN"/>
              </w:rPr>
            </w:pPr>
            <w:ins w:id="389"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390" w:author="Per Lindell" w:date="2021-12-14T08:43:00Z"/>
                <w:rFonts w:ascii="Arial" w:eastAsia="SimSun" w:hAnsi="Arial" w:cs="Arial"/>
                <w:sz w:val="18"/>
                <w:lang w:val="zh-CN"/>
              </w:rPr>
            </w:pPr>
            <w:ins w:id="391"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392" w:author="Per Lindell" w:date="2021-12-14T08:43:00Z"/>
                <w:rFonts w:ascii="Arial" w:eastAsia="SimSun" w:hAnsi="Arial" w:cs="Arial"/>
                <w:sz w:val="18"/>
                <w:lang w:val="zh-CN"/>
              </w:rPr>
            </w:pPr>
            <w:ins w:id="393"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75649E" w14:paraId="370E1BEF" w14:textId="77777777" w:rsidTr="00952C83">
        <w:trPr>
          <w:jc w:val="center"/>
          <w:ins w:id="394" w:author="Per Lindell" w:date="2021-12-14T08:43:00Z"/>
        </w:trPr>
        <w:tc>
          <w:tcPr>
            <w:tcW w:w="1535" w:type="dxa"/>
            <w:vMerge w:val="restart"/>
            <w:vAlign w:val="center"/>
          </w:tcPr>
          <w:p w14:paraId="46A339E8" w14:textId="3DE1D9CC" w:rsidR="0075649E" w:rsidRDefault="0075649E" w:rsidP="0075649E">
            <w:pPr>
              <w:keepNext/>
              <w:keepLines/>
              <w:spacing w:after="0"/>
              <w:jc w:val="center"/>
              <w:rPr>
                <w:ins w:id="395" w:author="Per Lindell" w:date="2021-12-14T08:43:00Z"/>
                <w:rFonts w:ascii="Arial" w:eastAsia="SimSun" w:hAnsi="Arial" w:cs="Arial"/>
                <w:sz w:val="18"/>
                <w:lang w:val="sv-SE" w:eastAsia="zh-CN"/>
              </w:rPr>
            </w:pPr>
            <w:ins w:id="396" w:author="Per Lindell" w:date="2021-12-14T08:43:00Z">
              <w:r>
                <w:rPr>
                  <w:rFonts w:ascii="Arial" w:eastAsia="SimSun" w:hAnsi="Arial" w:cs="Arial" w:hint="eastAsia"/>
                  <w:sz w:val="18"/>
                  <w:lang w:val="sv-SE" w:eastAsia="zh-CN"/>
                </w:rPr>
                <w:t>CA_</w:t>
              </w:r>
            </w:ins>
            <w:ins w:id="397" w:author="Per Lindell" w:date="2022-08-05T10:46:00Z">
              <w:r>
                <w:rPr>
                  <w:rFonts w:ascii="Arial" w:eastAsia="SimSun" w:hAnsi="Arial" w:cs="Arial"/>
                  <w:sz w:val="18"/>
                  <w:lang w:val="sv-SE" w:eastAsia="zh-CN"/>
                </w:rPr>
                <w:t>n1</w:t>
              </w:r>
            </w:ins>
            <w:ins w:id="398" w:author="Per Lindell" w:date="2021-12-14T08:43:00Z">
              <w:r>
                <w:rPr>
                  <w:rFonts w:ascii="Arial" w:eastAsia="SimSun" w:hAnsi="Arial" w:cs="Arial"/>
                  <w:sz w:val="18"/>
                  <w:lang w:val="sv-SE" w:eastAsia="zh-CN"/>
                </w:rPr>
                <w:t>-</w:t>
              </w:r>
            </w:ins>
            <w:ins w:id="399" w:author="Per Lindell" w:date="2022-08-05T10:46:00Z">
              <w:r>
                <w:rPr>
                  <w:rFonts w:ascii="Arial" w:eastAsia="SimSun" w:hAnsi="Arial" w:cs="Arial"/>
                  <w:sz w:val="18"/>
                  <w:lang w:val="sv-SE" w:eastAsia="zh-CN"/>
                </w:rPr>
                <w:t>n26</w:t>
              </w:r>
            </w:ins>
          </w:p>
        </w:tc>
        <w:tc>
          <w:tcPr>
            <w:tcW w:w="2049" w:type="dxa"/>
            <w:vAlign w:val="center"/>
          </w:tcPr>
          <w:p w14:paraId="7EF1555D" w14:textId="2C550218" w:rsidR="0075649E" w:rsidRDefault="0075649E" w:rsidP="0075649E">
            <w:pPr>
              <w:keepNext/>
              <w:keepLines/>
              <w:spacing w:after="0"/>
              <w:jc w:val="center"/>
              <w:rPr>
                <w:ins w:id="400" w:author="Per Lindell" w:date="2021-12-14T08:43:00Z"/>
                <w:rFonts w:ascii="Arial" w:eastAsia="SimSun" w:hAnsi="Arial" w:cs="Arial"/>
                <w:sz w:val="18"/>
                <w:lang w:val="sv-SE" w:eastAsia="zh-CN"/>
              </w:rPr>
            </w:pPr>
            <w:ins w:id="401" w:author="Per Lindell" w:date="2022-08-05T10:46:00Z">
              <w:r>
                <w:rPr>
                  <w:rFonts w:ascii="Arial" w:eastAsia="SimSun" w:hAnsi="Arial" w:cs="Arial"/>
                  <w:sz w:val="18"/>
                  <w:lang w:val="sv-SE" w:eastAsia="zh-CN"/>
                </w:rPr>
                <w:t>n1</w:t>
              </w:r>
            </w:ins>
          </w:p>
        </w:tc>
        <w:tc>
          <w:tcPr>
            <w:tcW w:w="2340" w:type="dxa"/>
          </w:tcPr>
          <w:p w14:paraId="0B64DA0F" w14:textId="2D63B220" w:rsidR="0075649E" w:rsidRDefault="0075649E" w:rsidP="0075649E">
            <w:pPr>
              <w:keepNext/>
              <w:keepLines/>
              <w:spacing w:after="0"/>
              <w:jc w:val="center"/>
              <w:rPr>
                <w:ins w:id="402" w:author="Per Lindell" w:date="2021-12-14T08:43:00Z"/>
                <w:rFonts w:ascii="Arial" w:eastAsia="SimSun" w:hAnsi="Arial" w:cs="Arial"/>
                <w:sz w:val="18"/>
                <w:lang w:val="sv-SE" w:eastAsia="zh-CN"/>
              </w:rPr>
            </w:pPr>
            <w:ins w:id="403" w:author="Per Lindell" w:date="2022-08-05T10:54:00Z">
              <w:r w:rsidRPr="00D67A9D">
                <w:rPr>
                  <w:rFonts w:ascii="Arial" w:hAnsi="Arial"/>
                  <w:sz w:val="18"/>
                  <w:lang w:eastAsia="zh-CN"/>
                </w:rPr>
                <w:t>0.3</w:t>
              </w:r>
            </w:ins>
          </w:p>
        </w:tc>
      </w:tr>
      <w:tr w:rsidR="0075649E" w14:paraId="7476DAE7" w14:textId="77777777" w:rsidTr="00952C83">
        <w:trPr>
          <w:jc w:val="center"/>
          <w:ins w:id="404" w:author="Per Lindell" w:date="2021-12-14T08:43:00Z"/>
        </w:trPr>
        <w:tc>
          <w:tcPr>
            <w:tcW w:w="1535" w:type="dxa"/>
            <w:vMerge/>
            <w:vAlign w:val="center"/>
          </w:tcPr>
          <w:p w14:paraId="3352794A" w14:textId="77777777" w:rsidR="0075649E" w:rsidRDefault="0075649E" w:rsidP="0075649E">
            <w:pPr>
              <w:keepNext/>
              <w:keepLines/>
              <w:spacing w:after="0"/>
              <w:jc w:val="center"/>
              <w:rPr>
                <w:ins w:id="405" w:author="Per Lindell" w:date="2021-12-14T08:43:00Z"/>
                <w:rFonts w:ascii="Arial" w:eastAsia="SimSun" w:hAnsi="Arial" w:cs="Arial"/>
                <w:sz w:val="18"/>
                <w:lang w:val="zh-CN"/>
              </w:rPr>
            </w:pPr>
          </w:p>
        </w:tc>
        <w:tc>
          <w:tcPr>
            <w:tcW w:w="2049" w:type="dxa"/>
            <w:vAlign w:val="center"/>
          </w:tcPr>
          <w:p w14:paraId="7E03E113" w14:textId="3C8C2A98" w:rsidR="0075649E" w:rsidRDefault="0075649E" w:rsidP="0075649E">
            <w:pPr>
              <w:keepNext/>
              <w:keepLines/>
              <w:spacing w:after="0"/>
              <w:jc w:val="center"/>
              <w:rPr>
                <w:ins w:id="406" w:author="Per Lindell" w:date="2021-12-14T08:43:00Z"/>
                <w:rFonts w:ascii="Arial" w:eastAsia="SimSun" w:hAnsi="Arial" w:cs="Arial"/>
                <w:sz w:val="18"/>
                <w:lang w:val="sv-SE" w:eastAsia="zh-CN"/>
              </w:rPr>
            </w:pPr>
            <w:ins w:id="407" w:author="Per Lindell" w:date="2022-08-05T10:46:00Z">
              <w:r>
                <w:rPr>
                  <w:rFonts w:ascii="Arial" w:eastAsia="SimSun" w:hAnsi="Arial" w:cs="Arial"/>
                  <w:sz w:val="18"/>
                  <w:lang w:val="sv-SE" w:eastAsia="zh-CN"/>
                </w:rPr>
                <w:t>n26</w:t>
              </w:r>
            </w:ins>
          </w:p>
        </w:tc>
        <w:tc>
          <w:tcPr>
            <w:tcW w:w="2340" w:type="dxa"/>
          </w:tcPr>
          <w:p w14:paraId="75DE83E5" w14:textId="1663ABB2" w:rsidR="0075649E" w:rsidRDefault="0075649E" w:rsidP="0075649E">
            <w:pPr>
              <w:keepNext/>
              <w:keepLines/>
              <w:spacing w:after="0"/>
              <w:jc w:val="center"/>
              <w:rPr>
                <w:ins w:id="408" w:author="Per Lindell" w:date="2021-12-14T08:43:00Z"/>
                <w:rFonts w:ascii="Arial" w:eastAsia="SimSun" w:hAnsi="Arial" w:cs="Arial"/>
                <w:sz w:val="18"/>
                <w:lang w:val="sv-SE" w:eastAsia="zh-CN"/>
              </w:rPr>
            </w:pPr>
            <w:ins w:id="409" w:author="Per Lindell" w:date="2022-08-05T10:54:00Z">
              <w:r w:rsidRPr="00D67A9D">
                <w:rPr>
                  <w:rFonts w:ascii="Arial" w:hAnsi="Arial"/>
                  <w:sz w:val="18"/>
                  <w:lang w:eastAsia="zh-CN"/>
                </w:rPr>
                <w:t>0.3</w:t>
              </w:r>
            </w:ins>
          </w:p>
        </w:tc>
      </w:tr>
    </w:tbl>
    <w:p w14:paraId="6AAAF479" w14:textId="77777777" w:rsidR="003D4B99" w:rsidRDefault="003D4B99" w:rsidP="00952C83">
      <w:pPr>
        <w:rPr>
          <w:ins w:id="410" w:author="Per Lindell" w:date="2021-12-14T08:43:00Z"/>
          <w:rFonts w:eastAsia="SimSun"/>
        </w:rPr>
      </w:pPr>
    </w:p>
    <w:p w14:paraId="639F00CD" w14:textId="7D0526D6" w:rsidR="00952C83" w:rsidRDefault="00952C83" w:rsidP="00952C83">
      <w:pPr>
        <w:keepNext/>
        <w:keepLines/>
        <w:spacing w:before="60" w:after="120"/>
        <w:jc w:val="center"/>
        <w:rPr>
          <w:ins w:id="411" w:author="Per Lindell" w:date="2021-12-14T08:43:00Z"/>
          <w:rFonts w:ascii="Arial" w:eastAsia="SimSun" w:hAnsi="Arial" w:cs="Arial"/>
          <w:b/>
          <w:lang w:val="en-US" w:eastAsia="zh-CN"/>
        </w:rPr>
      </w:pPr>
      <w:ins w:id="412" w:author="Per Lindell" w:date="2021-12-14T08:43:00Z">
        <w:r>
          <w:rPr>
            <w:rFonts w:ascii="Arial" w:eastAsia="SimSun" w:hAnsi="Arial" w:cs="Arial"/>
            <w:b/>
            <w:lang w:val="en-US"/>
          </w:rPr>
          <w:t xml:space="preserve">Table </w:t>
        </w:r>
      </w:ins>
      <w:ins w:id="413" w:author="Per Lindell" w:date="2022-08-05T09:03:00Z">
        <w:r w:rsidR="004C0906">
          <w:rPr>
            <w:rFonts w:ascii="Arial" w:eastAsia="SimSun" w:hAnsi="Arial" w:cs="Arial" w:hint="eastAsia"/>
            <w:b/>
            <w:lang w:val="en-US" w:eastAsia="zh-CN"/>
          </w:rPr>
          <w:t>5.x</w:t>
        </w:r>
      </w:ins>
      <w:ins w:id="414" w:author="Per Lindell" w:date="2021-12-14T08:43:00Z">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415" w:author="Per Lindell" w:date="2021-12-14T08:43:00Z"/>
        </w:trPr>
        <w:tc>
          <w:tcPr>
            <w:tcW w:w="1535" w:type="dxa"/>
            <w:vAlign w:val="center"/>
          </w:tcPr>
          <w:p w14:paraId="65EE92D6" w14:textId="77777777" w:rsidR="00952C83" w:rsidRDefault="00952C83" w:rsidP="00952C83">
            <w:pPr>
              <w:keepNext/>
              <w:keepLines/>
              <w:spacing w:after="0"/>
              <w:jc w:val="center"/>
              <w:rPr>
                <w:ins w:id="416" w:author="Per Lindell" w:date="2021-12-14T08:43:00Z"/>
                <w:rFonts w:ascii="Arial" w:eastAsia="SimSun" w:hAnsi="Arial" w:cs="Arial"/>
                <w:sz w:val="18"/>
                <w:lang w:val="zh-CN"/>
              </w:rPr>
            </w:pPr>
            <w:ins w:id="417"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418" w:author="Per Lindell" w:date="2021-12-14T08:43:00Z"/>
                <w:rFonts w:ascii="Arial" w:eastAsia="SimSun" w:hAnsi="Arial" w:cs="Arial"/>
                <w:sz w:val="18"/>
                <w:lang w:val="zh-CN"/>
              </w:rPr>
            </w:pPr>
            <w:ins w:id="419"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420" w:author="Per Lindell" w:date="2021-12-14T08:43:00Z"/>
                <w:rFonts w:ascii="Arial" w:eastAsia="SimSun" w:hAnsi="Arial" w:cs="Arial"/>
                <w:sz w:val="18"/>
                <w:lang w:val="zh-CN"/>
              </w:rPr>
            </w:pPr>
            <w:ins w:id="421"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8910DE" w14:paraId="5B19784D" w14:textId="77777777" w:rsidTr="00952C83">
        <w:trPr>
          <w:jc w:val="center"/>
          <w:ins w:id="422" w:author="Per Lindell" w:date="2021-12-14T08:43:00Z"/>
        </w:trPr>
        <w:tc>
          <w:tcPr>
            <w:tcW w:w="1535" w:type="dxa"/>
            <w:vMerge w:val="restart"/>
            <w:vAlign w:val="center"/>
          </w:tcPr>
          <w:p w14:paraId="755DD597" w14:textId="1B127257" w:rsidR="008910DE" w:rsidRDefault="008910DE" w:rsidP="008910DE">
            <w:pPr>
              <w:keepNext/>
              <w:keepLines/>
              <w:spacing w:after="0"/>
              <w:jc w:val="center"/>
              <w:rPr>
                <w:ins w:id="423" w:author="Per Lindell" w:date="2021-12-14T08:43:00Z"/>
                <w:rFonts w:ascii="Arial" w:eastAsia="SimSun" w:hAnsi="Arial" w:cs="Arial"/>
                <w:sz w:val="18"/>
                <w:lang w:val="zh-CN"/>
              </w:rPr>
            </w:pPr>
            <w:ins w:id="424" w:author="Per Lindell" w:date="2022-08-05T09:28:00Z">
              <w:r>
                <w:rPr>
                  <w:rFonts w:ascii="Arial" w:eastAsia="SimSun" w:hAnsi="Arial" w:cs="Arial" w:hint="eastAsia"/>
                  <w:sz w:val="18"/>
                  <w:lang w:val="sv-SE" w:eastAsia="zh-CN"/>
                </w:rPr>
                <w:t>CA_</w:t>
              </w:r>
            </w:ins>
            <w:ins w:id="425" w:author="Per Lindell" w:date="2022-08-05T10:46:00Z">
              <w:r w:rsidR="0075649E">
                <w:rPr>
                  <w:rFonts w:ascii="Arial" w:eastAsia="SimSun" w:hAnsi="Arial" w:cs="Arial"/>
                  <w:sz w:val="18"/>
                  <w:lang w:val="sv-SE" w:eastAsia="zh-CN"/>
                </w:rPr>
                <w:t>n1</w:t>
              </w:r>
            </w:ins>
            <w:ins w:id="426" w:author="Per Lindell" w:date="2022-08-05T09:28:00Z">
              <w:r>
                <w:rPr>
                  <w:rFonts w:ascii="Arial" w:eastAsia="SimSun" w:hAnsi="Arial" w:cs="Arial"/>
                  <w:sz w:val="18"/>
                  <w:lang w:val="sv-SE" w:eastAsia="zh-CN"/>
                </w:rPr>
                <w:t>-</w:t>
              </w:r>
            </w:ins>
            <w:ins w:id="427" w:author="Per Lindell" w:date="2022-08-05T10:46:00Z">
              <w:r w:rsidR="0075649E">
                <w:rPr>
                  <w:rFonts w:ascii="Arial" w:eastAsia="SimSun" w:hAnsi="Arial" w:cs="Arial"/>
                  <w:sz w:val="18"/>
                  <w:lang w:val="sv-SE" w:eastAsia="zh-CN"/>
                </w:rPr>
                <w:t>n26</w:t>
              </w:r>
            </w:ins>
          </w:p>
        </w:tc>
        <w:tc>
          <w:tcPr>
            <w:tcW w:w="2052" w:type="dxa"/>
            <w:vAlign w:val="center"/>
          </w:tcPr>
          <w:p w14:paraId="2BD7FD6A" w14:textId="09E24B1E" w:rsidR="008910DE" w:rsidRDefault="0075649E" w:rsidP="008910DE">
            <w:pPr>
              <w:keepNext/>
              <w:keepLines/>
              <w:spacing w:after="0"/>
              <w:jc w:val="center"/>
              <w:rPr>
                <w:ins w:id="428" w:author="Per Lindell" w:date="2021-12-14T08:43:00Z"/>
                <w:rFonts w:ascii="Arial" w:eastAsia="SimSun" w:hAnsi="Arial" w:cs="Arial"/>
                <w:sz w:val="18"/>
                <w:lang w:val="sv-SE" w:eastAsia="zh-CN"/>
              </w:rPr>
            </w:pPr>
            <w:ins w:id="429" w:author="Per Lindell" w:date="2022-08-05T10:46:00Z">
              <w:r>
                <w:rPr>
                  <w:rFonts w:ascii="Arial" w:eastAsia="SimSun" w:hAnsi="Arial" w:cs="Arial"/>
                  <w:sz w:val="18"/>
                  <w:lang w:val="sv-SE" w:eastAsia="zh-CN"/>
                </w:rPr>
                <w:t>n1</w:t>
              </w:r>
            </w:ins>
          </w:p>
        </w:tc>
        <w:tc>
          <w:tcPr>
            <w:tcW w:w="2340" w:type="dxa"/>
          </w:tcPr>
          <w:p w14:paraId="18219338" w14:textId="75036231" w:rsidR="008910DE" w:rsidRDefault="008910DE" w:rsidP="008910DE">
            <w:pPr>
              <w:keepNext/>
              <w:keepLines/>
              <w:spacing w:after="0"/>
              <w:jc w:val="center"/>
              <w:rPr>
                <w:ins w:id="430" w:author="Per Lindell" w:date="2021-12-14T08:43:00Z"/>
                <w:rFonts w:ascii="Arial" w:eastAsia="SimSun" w:hAnsi="Arial" w:cs="Arial"/>
                <w:sz w:val="18"/>
                <w:lang w:val="sv-SE" w:eastAsia="zh-CN"/>
              </w:rPr>
            </w:pPr>
            <w:ins w:id="431" w:author="Per Lindell" w:date="2022-08-05T09:28:00Z">
              <w:r>
                <w:rPr>
                  <w:rFonts w:ascii="Arial" w:eastAsia="SimSun" w:hAnsi="Arial" w:cs="Arial" w:hint="eastAsia"/>
                  <w:sz w:val="18"/>
                  <w:lang w:val="sv-SE" w:eastAsia="zh-CN"/>
                </w:rPr>
                <w:t>0</w:t>
              </w:r>
            </w:ins>
          </w:p>
        </w:tc>
      </w:tr>
      <w:tr w:rsidR="008910DE" w14:paraId="74C7E4DB" w14:textId="77777777" w:rsidTr="00952C83">
        <w:trPr>
          <w:jc w:val="center"/>
          <w:ins w:id="432" w:author="Per Lindell" w:date="2021-12-14T08:43:00Z"/>
        </w:trPr>
        <w:tc>
          <w:tcPr>
            <w:tcW w:w="1535" w:type="dxa"/>
            <w:vMerge/>
            <w:vAlign w:val="center"/>
          </w:tcPr>
          <w:p w14:paraId="7B28FB35" w14:textId="77777777" w:rsidR="008910DE" w:rsidRDefault="008910DE" w:rsidP="008910DE">
            <w:pPr>
              <w:keepNext/>
              <w:keepLines/>
              <w:spacing w:after="0"/>
              <w:jc w:val="center"/>
              <w:rPr>
                <w:ins w:id="433" w:author="Per Lindell" w:date="2021-12-14T08:43:00Z"/>
                <w:rFonts w:ascii="Arial" w:eastAsia="SimSun" w:hAnsi="Arial" w:cs="Arial"/>
                <w:sz w:val="18"/>
                <w:lang w:val="zh-CN"/>
              </w:rPr>
            </w:pPr>
          </w:p>
        </w:tc>
        <w:tc>
          <w:tcPr>
            <w:tcW w:w="2052" w:type="dxa"/>
            <w:vAlign w:val="center"/>
          </w:tcPr>
          <w:p w14:paraId="6E3A2D44" w14:textId="35D7A2E0" w:rsidR="008910DE" w:rsidRDefault="0075649E" w:rsidP="008910DE">
            <w:pPr>
              <w:keepNext/>
              <w:keepLines/>
              <w:spacing w:after="0"/>
              <w:jc w:val="center"/>
              <w:rPr>
                <w:ins w:id="434" w:author="Per Lindell" w:date="2021-12-14T08:43:00Z"/>
                <w:rFonts w:ascii="Arial" w:eastAsia="SimSun" w:hAnsi="Arial" w:cs="Arial"/>
                <w:sz w:val="18"/>
                <w:lang w:val="sv-SE" w:eastAsia="zh-CN"/>
              </w:rPr>
            </w:pPr>
            <w:ins w:id="435" w:author="Per Lindell" w:date="2022-08-05T10:46:00Z">
              <w:r>
                <w:rPr>
                  <w:rFonts w:ascii="Arial" w:eastAsia="SimSun" w:hAnsi="Arial" w:cs="Arial"/>
                  <w:sz w:val="18"/>
                  <w:lang w:val="sv-SE" w:eastAsia="zh-CN"/>
                </w:rPr>
                <w:t>n26</w:t>
              </w:r>
            </w:ins>
          </w:p>
        </w:tc>
        <w:tc>
          <w:tcPr>
            <w:tcW w:w="2340" w:type="dxa"/>
          </w:tcPr>
          <w:p w14:paraId="48E78436" w14:textId="1881F3F3" w:rsidR="008910DE" w:rsidRDefault="008910DE" w:rsidP="008910DE">
            <w:pPr>
              <w:keepNext/>
              <w:keepLines/>
              <w:spacing w:after="0"/>
              <w:jc w:val="center"/>
              <w:rPr>
                <w:ins w:id="436" w:author="Per Lindell" w:date="2021-12-14T08:43:00Z"/>
                <w:rFonts w:ascii="Arial" w:eastAsia="SimSun" w:hAnsi="Arial" w:cs="Arial"/>
                <w:sz w:val="18"/>
                <w:lang w:val="sv-SE" w:eastAsia="zh-CN"/>
              </w:rPr>
            </w:pPr>
            <w:ins w:id="437" w:author="Per Lindell" w:date="2022-08-05T09:28:00Z">
              <w:r>
                <w:rPr>
                  <w:rFonts w:ascii="Arial" w:eastAsia="SimSun" w:hAnsi="Arial" w:cs="Arial" w:hint="eastAsia"/>
                  <w:sz w:val="18"/>
                  <w:lang w:val="sv-SE" w:eastAsia="zh-CN"/>
                </w:rPr>
                <w:t>0</w:t>
              </w:r>
            </w:ins>
          </w:p>
        </w:tc>
      </w:tr>
    </w:tbl>
    <w:p w14:paraId="33A38C36" w14:textId="747D38F0" w:rsidR="00952C83" w:rsidRDefault="00952C83" w:rsidP="00952C83">
      <w:pPr>
        <w:jc w:val="center"/>
        <w:rPr>
          <w:ins w:id="438" w:author="Per Lindell" w:date="2021-12-15T08:36:00Z"/>
          <w:rFonts w:eastAsia="SimSun"/>
          <w:b/>
          <w:color w:val="00B050"/>
          <w:lang w:val="en-US" w:eastAsia="zh-CN"/>
        </w:rPr>
      </w:pPr>
    </w:p>
    <w:p w14:paraId="2446C7C4" w14:textId="77AB6136" w:rsidR="00952C83" w:rsidRDefault="004C0906" w:rsidP="00952C83">
      <w:pPr>
        <w:pStyle w:val="Heading4"/>
        <w:tabs>
          <w:tab w:val="left" w:pos="0"/>
          <w:tab w:val="left" w:pos="420"/>
          <w:tab w:val="left" w:pos="864"/>
        </w:tabs>
        <w:ind w:left="0" w:firstLine="0"/>
        <w:rPr>
          <w:ins w:id="439" w:author="Per Lindell" w:date="2021-12-14T08:43:00Z"/>
          <w:rFonts w:eastAsia="SimSun"/>
          <w:lang w:eastAsia="zh-CN"/>
        </w:rPr>
      </w:pPr>
      <w:bookmarkStart w:id="440" w:name="_Toc6838"/>
      <w:bookmarkStart w:id="441" w:name="_Toc46349203"/>
      <w:bookmarkStart w:id="442" w:name="_Toc46349977"/>
      <w:ins w:id="443" w:author="Per Lindell" w:date="2022-08-05T09:03:00Z">
        <w:r>
          <w:rPr>
            <w:rFonts w:hint="eastAsia"/>
            <w:lang w:eastAsia="zh-CN"/>
          </w:rPr>
          <w:t>5.x</w:t>
        </w:r>
      </w:ins>
      <w:ins w:id="444"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440"/>
        <w:bookmarkEnd w:id="441"/>
        <w:bookmarkEnd w:id="442"/>
      </w:ins>
    </w:p>
    <w:p w14:paraId="4A6A5D01" w14:textId="77AE525E" w:rsidR="00952C83" w:rsidRDefault="00952C83" w:rsidP="00952C83">
      <w:pPr>
        <w:pStyle w:val="Guidance"/>
        <w:rPr>
          <w:ins w:id="445" w:author="Per Lindell" w:date="2021-12-15T09:48:00Z"/>
          <w:i w:val="0"/>
          <w:color w:val="auto"/>
          <w:lang w:val="en-US" w:eastAsia="zh-CN"/>
        </w:rPr>
      </w:pPr>
      <w:ins w:id="446" w:author="Per Lindell" w:date="2021-12-14T08:43:00Z">
        <w:r>
          <w:rPr>
            <w:i w:val="0"/>
            <w:color w:val="auto"/>
            <w:lang w:val="en-US" w:eastAsia="zh-CN"/>
          </w:rPr>
          <w:t xml:space="preserve">As can be seen in the co-existence studies in </w:t>
        </w:r>
      </w:ins>
      <w:ins w:id="447" w:author="Per Lindell" w:date="2022-08-05T09:03:00Z">
        <w:r w:rsidR="004C0906">
          <w:rPr>
            <w:rFonts w:hint="eastAsia"/>
            <w:i w:val="0"/>
            <w:color w:val="auto"/>
            <w:lang w:val="en-US" w:eastAsia="zh-CN"/>
          </w:rPr>
          <w:t>5.x</w:t>
        </w:r>
      </w:ins>
      <w:ins w:id="448" w:author="Per Lindell" w:date="2021-12-14T08:43:00Z">
        <w:r>
          <w:rPr>
            <w:i w:val="0"/>
            <w:color w:val="auto"/>
            <w:lang w:val="en-US" w:eastAsia="zh-CN"/>
          </w:rPr>
          <w:t xml:space="preserve">.1.3 there are </w:t>
        </w:r>
      </w:ins>
      <w:ins w:id="449" w:author="Per Lindell" w:date="2022-08-05T10:55:00Z">
        <w:r w:rsidR="0075649E">
          <w:rPr>
            <w:i w:val="0"/>
            <w:color w:val="auto"/>
            <w:lang w:val="en-US" w:eastAsia="zh-CN"/>
          </w:rPr>
          <w:t xml:space="preserve">no </w:t>
        </w:r>
      </w:ins>
      <w:ins w:id="450" w:author="Per Lindell" w:date="2021-12-14T08:43:00Z">
        <w:r>
          <w:rPr>
            <w:i w:val="0"/>
            <w:color w:val="auto"/>
            <w:lang w:val="en-US" w:eastAsia="zh-CN"/>
          </w:rPr>
          <w:t>harmonics issues</w:t>
        </w:r>
      </w:ins>
      <w:ins w:id="451" w:author="Per Lindell" w:date="2021-12-15T09:47:00Z">
        <w:r w:rsidR="00AB341A">
          <w:rPr>
            <w:i w:val="0"/>
            <w:color w:val="auto"/>
            <w:lang w:val="en-US" w:eastAsia="zh-CN"/>
          </w:rPr>
          <w:t>.</w:t>
        </w:r>
      </w:ins>
    </w:p>
    <w:p w14:paraId="3CACDF3E" w14:textId="5A00331F" w:rsidR="00D03268" w:rsidRDefault="00275970" w:rsidP="00D03268">
      <w:pPr>
        <w:pStyle w:val="Heading4"/>
        <w:rPr>
          <w:ins w:id="452" w:author="Per Lindell" w:date="2022-08-05T10:32:00Z"/>
        </w:rPr>
      </w:pPr>
      <w:del w:id="453" w:author="Per Lindell" w:date="2022-08-05T10:55:00Z">
        <w:r w:rsidDel="0075649E">
          <w:rPr>
            <w:snapToGrid w:val="0"/>
            <w:lang w:eastAsia="ja-JP"/>
          </w:rPr>
          <w:fldChar w:fldCharType="begin"/>
        </w:r>
        <w:r w:rsidR="00CC4CDD">
          <w:rPr>
            <w:snapToGrid w:val="0"/>
            <w:lang w:eastAsia="ja-JP"/>
          </w:rPr>
          <w:fldChar w:fldCharType="separate"/>
        </w:r>
        <w:r w:rsidDel="0075649E">
          <w:rPr>
            <w:snapToGrid w:val="0"/>
            <w:lang w:eastAsia="ja-JP"/>
          </w:rPr>
          <w:fldChar w:fldCharType="end"/>
        </w:r>
        <w:r w:rsidDel="0075649E">
          <w:fldChar w:fldCharType="begin"/>
        </w:r>
        <w:r w:rsidR="00CC4CDD">
          <w:fldChar w:fldCharType="separate"/>
        </w:r>
        <w:r w:rsidDel="0075649E">
          <w:fldChar w:fldCharType="end"/>
        </w:r>
      </w:del>
      <w:del w:id="454" w:author="Per Lindell" w:date="2022-08-05T09:58:00Z">
        <w:r w:rsidDel="00275970">
          <w:rPr>
            <w:snapToGrid w:val="0"/>
            <w:lang w:eastAsia="ja-JP"/>
          </w:rPr>
          <w:fldChar w:fldCharType="begin"/>
        </w:r>
        <w:r w:rsidR="00CC4CDD">
          <w:rPr>
            <w:snapToGrid w:val="0"/>
            <w:lang w:eastAsia="ja-JP"/>
          </w:rPr>
          <w:fldChar w:fldCharType="separate"/>
        </w:r>
        <w:r w:rsidDel="00275970">
          <w:rPr>
            <w:snapToGrid w:val="0"/>
            <w:lang w:eastAsia="ja-JP"/>
          </w:rPr>
          <w:fldChar w:fldCharType="end"/>
        </w:r>
        <w:r w:rsidDel="00275970">
          <w:fldChar w:fldCharType="begin"/>
        </w:r>
        <w:r w:rsidR="00CC4CDD">
          <w:fldChar w:fldCharType="separate"/>
        </w:r>
        <w:r w:rsidDel="00275970">
          <w:fldChar w:fldCharType="end"/>
        </w:r>
        <w:r w:rsidDel="00275970">
          <w:fldChar w:fldCharType="begin"/>
        </w:r>
        <w:r w:rsidR="00CC4CDD">
          <w:fldChar w:fldCharType="separate"/>
        </w:r>
        <w:r w:rsidDel="00275970">
          <w:fldChar w:fldCharType="end"/>
        </w:r>
        <w:r w:rsidDel="00275970">
          <w:fldChar w:fldCharType="begin"/>
        </w:r>
        <w:r w:rsidR="00CC4CDD">
          <w:fldChar w:fldCharType="separate"/>
        </w:r>
        <w:r w:rsidDel="00275970">
          <w:fldChar w:fldCharType="end"/>
        </w:r>
        <w:r w:rsidDel="00275970">
          <w:fldChar w:fldCharType="begin"/>
        </w:r>
        <w:r w:rsidR="00CC4CDD">
          <w:fldChar w:fldCharType="separate"/>
        </w:r>
        <w:r w:rsidDel="00275970">
          <w:fldChar w:fldCharType="end"/>
        </w:r>
        <w:r w:rsidDel="00275970">
          <w:fldChar w:fldCharType="begin"/>
        </w:r>
        <w:r w:rsidR="00CC4CDD">
          <w:fldChar w:fldCharType="separate"/>
        </w:r>
        <w:r w:rsidDel="00275970">
          <w:fldChar w:fldCharType="end"/>
        </w:r>
      </w:del>
      <w:bookmarkStart w:id="455" w:name="_Toc109047244"/>
      <w:bookmarkEnd w:id="14"/>
      <w:ins w:id="456" w:author="Per Lindell" w:date="2022-08-05T10:32:00Z">
        <w:r w:rsidR="00D03268">
          <w:t>5.x.1.6</w:t>
        </w:r>
        <w:r w:rsidR="00D03268">
          <w:tab/>
        </w:r>
        <w:r w:rsidR="00D03268">
          <w:rPr>
            <w:rFonts w:cs="Arial"/>
            <w:szCs w:val="22"/>
            <w:lang w:val="en-US" w:eastAsia="zh-CN"/>
          </w:rPr>
          <w:t>OOB blocking exception requirements</w:t>
        </w:r>
        <w:bookmarkEnd w:id="455"/>
      </w:ins>
    </w:p>
    <w:p w14:paraId="364A4A8D" w14:textId="547F3089" w:rsidR="000371BA" w:rsidRDefault="000371BA" w:rsidP="000371BA">
      <w:pPr>
        <w:rPr>
          <w:ins w:id="457" w:author="Per Lindell" w:date="2022-08-05T10:41:00Z"/>
          <w:lang w:eastAsia="zh-CN"/>
        </w:rPr>
      </w:pPr>
      <w:ins w:id="458" w:author="Per Lindell" w:date="2022-08-05T10:41:00Z">
        <w:r>
          <w:rPr>
            <w:lang w:eastAsia="zh-CN"/>
          </w:rPr>
          <w:t>There is no OOB exception for this CA combination.</w:t>
        </w:r>
      </w:ins>
    </w:p>
    <w:p w14:paraId="60DECC53" w14:textId="77777777" w:rsidR="00D03268" w:rsidRDefault="00D03268" w:rsidP="00D03268">
      <w:pPr>
        <w:pStyle w:val="TH"/>
        <w:rPr>
          <w:ins w:id="459" w:author="Per Lindell" w:date="2022-08-05T10:32:00Z"/>
          <w:rFonts w:cs="Arial"/>
        </w:rPr>
      </w:pPr>
      <w:ins w:id="460" w:author="Per Lindell" w:date="2022-08-05T10:32: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03268" w14:paraId="78D2F89E" w14:textId="77777777" w:rsidTr="005D6B07">
        <w:trPr>
          <w:trHeight w:val="225"/>
          <w:jc w:val="center"/>
          <w:ins w:id="461" w:author="Per Lindell" w:date="2022-08-05T10:32:00Z"/>
        </w:trPr>
        <w:tc>
          <w:tcPr>
            <w:tcW w:w="2970" w:type="dxa"/>
            <w:tcBorders>
              <w:top w:val="single" w:sz="4" w:space="0" w:color="auto"/>
              <w:left w:val="single" w:sz="4" w:space="0" w:color="auto"/>
              <w:bottom w:val="single" w:sz="4" w:space="0" w:color="auto"/>
              <w:right w:val="single" w:sz="4" w:space="0" w:color="auto"/>
            </w:tcBorders>
            <w:vAlign w:val="center"/>
          </w:tcPr>
          <w:p w14:paraId="5E5187C8" w14:textId="77777777" w:rsidR="00D03268" w:rsidRDefault="00D03268" w:rsidP="005D6B07">
            <w:pPr>
              <w:pStyle w:val="TAH"/>
              <w:rPr>
                <w:ins w:id="462" w:author="Per Lindell" w:date="2022-08-05T10:32:00Z"/>
                <w:rFonts w:cs="Arial"/>
                <w:lang w:eastAsia="zh-CN"/>
              </w:rPr>
            </w:pPr>
            <w:ins w:id="463" w:author="Per Lindell" w:date="2022-08-05T10:32:00Z">
              <w:r>
                <w:rPr>
                  <w:rFonts w:cs="Arial"/>
                </w:rPr>
                <w:t>CA band combination</w:t>
              </w:r>
            </w:ins>
          </w:p>
        </w:tc>
      </w:tr>
      <w:tr w:rsidR="00D03268" w14:paraId="0D3DF503" w14:textId="77777777" w:rsidTr="005D6B07">
        <w:trPr>
          <w:trHeight w:val="225"/>
          <w:jc w:val="center"/>
          <w:ins w:id="464" w:author="Per Lindell" w:date="2022-08-05T10:32:00Z"/>
        </w:trPr>
        <w:tc>
          <w:tcPr>
            <w:tcW w:w="2970" w:type="dxa"/>
            <w:tcBorders>
              <w:top w:val="single" w:sz="4" w:space="0" w:color="auto"/>
              <w:left w:val="single" w:sz="4" w:space="0" w:color="auto"/>
              <w:bottom w:val="single" w:sz="4" w:space="0" w:color="auto"/>
              <w:right w:val="single" w:sz="4" w:space="0" w:color="auto"/>
            </w:tcBorders>
          </w:tcPr>
          <w:p w14:paraId="5098B3FE" w14:textId="60D45CA4" w:rsidR="00D03268" w:rsidRDefault="00D03268" w:rsidP="005D6B07">
            <w:pPr>
              <w:pStyle w:val="TAC"/>
              <w:rPr>
                <w:ins w:id="465" w:author="Per Lindell" w:date="2022-08-05T10:32:00Z"/>
                <w:rFonts w:cs="Arial"/>
              </w:rPr>
            </w:pPr>
          </w:p>
        </w:tc>
      </w:tr>
    </w:tbl>
    <w:p w14:paraId="7C19981D" w14:textId="11C32B28" w:rsidR="00D03268" w:rsidRDefault="00D03268" w:rsidP="00177F62">
      <w:pPr>
        <w:keepNext/>
        <w:keepLines/>
        <w:rPr>
          <w:ins w:id="466" w:author="Per Lindell" w:date="2022-08-05T10:31:00Z"/>
          <w:lang w:eastAsia="ja-JP"/>
        </w:rPr>
      </w:pPr>
    </w:p>
    <w:p w14:paraId="566961E3" w14:textId="726887D0" w:rsidR="00D45732" w:rsidRDefault="004C0906" w:rsidP="00D45732">
      <w:pPr>
        <w:pStyle w:val="Heading3"/>
        <w:tabs>
          <w:tab w:val="left" w:pos="0"/>
          <w:tab w:val="left" w:pos="420"/>
        </w:tabs>
        <w:rPr>
          <w:ins w:id="467" w:author="Per Lindell" w:date="2022-01-13T21:03:00Z"/>
          <w:lang w:eastAsia="zh-CN"/>
        </w:rPr>
      </w:pPr>
      <w:bookmarkStart w:id="468" w:name="_Toc15524"/>
      <w:ins w:id="469" w:author="Per Lindell" w:date="2022-08-05T09:03:00Z">
        <w:r>
          <w:rPr>
            <w:rFonts w:hint="eastAsia"/>
            <w:lang w:val="en-US" w:eastAsia="zh-CN"/>
          </w:rPr>
          <w:t>5.x</w:t>
        </w:r>
      </w:ins>
      <w:ins w:id="470" w:author="Per Lindell" w:date="2022-01-13T21:03:00Z">
        <w:r w:rsidR="00D45732">
          <w:rPr>
            <w:rFonts w:hint="eastAsia"/>
            <w:lang w:val="en-US" w:eastAsia="zh-CN"/>
          </w:rPr>
          <w:t>.2</w:t>
        </w:r>
        <w:r w:rsidR="00D45732">
          <w:rPr>
            <w:rFonts w:hint="eastAsia"/>
            <w:lang w:val="en-US" w:eastAsia="zh-CN"/>
          </w:rPr>
          <w:tab/>
        </w:r>
        <w:r w:rsidR="00D45732">
          <w:rPr>
            <w:rFonts w:hint="eastAsia"/>
            <w:lang w:val="en-US" w:eastAsia="zh-CN"/>
          </w:rPr>
          <w:tab/>
          <w:t xml:space="preserve">Specific for 2 bands UL </w:t>
        </w:r>
        <w:r w:rsidR="00D45732">
          <w:rPr>
            <w:rFonts w:hint="eastAsia"/>
            <w:lang w:eastAsia="zh-CN"/>
          </w:rPr>
          <w:t>CA</w:t>
        </w:r>
        <w:bookmarkEnd w:id="468"/>
      </w:ins>
    </w:p>
    <w:p w14:paraId="23DD2067" w14:textId="3F04A997" w:rsidR="00D45732" w:rsidRDefault="004C0906" w:rsidP="00D45732">
      <w:pPr>
        <w:pStyle w:val="Heading4"/>
        <w:spacing w:before="180"/>
        <w:rPr>
          <w:ins w:id="471" w:author="Per Lindell" w:date="2022-01-13T21:03:00Z"/>
          <w:rFonts w:cs="Arial"/>
          <w:lang w:val="en-US" w:eastAsia="zh-CN"/>
        </w:rPr>
      </w:pPr>
      <w:bookmarkStart w:id="472" w:name="_Toc11432"/>
      <w:ins w:id="473" w:author="Per Lindell" w:date="2022-08-05T09:03:00Z">
        <w:r>
          <w:rPr>
            <w:rFonts w:cs="Arial" w:hint="eastAsia"/>
            <w:lang w:val="en-US" w:eastAsia="zh-CN"/>
          </w:rPr>
          <w:t>5.x</w:t>
        </w:r>
      </w:ins>
      <w:ins w:id="474" w:author="Per Lindell" w:date="2022-01-13T21:03:00Z">
        <w:r w:rsidR="00D45732">
          <w:rPr>
            <w:rFonts w:cs="Arial"/>
            <w:lang w:eastAsia="zh-CN"/>
          </w:rPr>
          <w:t>.</w:t>
        </w:r>
        <w:r w:rsidR="00D45732">
          <w:rPr>
            <w:rFonts w:cs="Arial"/>
            <w:lang w:val="en-US" w:eastAsia="zh-CN"/>
          </w:rPr>
          <w:t>2</w:t>
        </w:r>
        <w:r w:rsidR="00D45732">
          <w:rPr>
            <w:rFonts w:cs="Arial"/>
            <w:lang w:eastAsia="zh-CN"/>
          </w:rPr>
          <w:t>.</w:t>
        </w:r>
        <w:r w:rsidR="00D45732">
          <w:rPr>
            <w:rFonts w:cs="Arial"/>
            <w:lang w:val="en-US" w:eastAsia="zh-CN"/>
          </w:rPr>
          <w:t>1</w:t>
        </w:r>
        <w:r w:rsidR="00D45732">
          <w:rPr>
            <w:rFonts w:cs="Arial"/>
            <w:lang w:eastAsia="zh-CN"/>
          </w:rPr>
          <w:tab/>
          <w:t xml:space="preserve">Maximum output power for </w:t>
        </w:r>
        <w:r w:rsidR="00D45732">
          <w:rPr>
            <w:rFonts w:cs="Arial"/>
            <w:lang w:val="en-US" w:eastAsia="zh-CN"/>
          </w:rPr>
          <w:t>inter-band CA</w:t>
        </w:r>
        <w:bookmarkEnd w:id="472"/>
      </w:ins>
    </w:p>
    <w:p w14:paraId="7530C836" w14:textId="3F4C4D8D" w:rsidR="00D45732" w:rsidRDefault="00D45732" w:rsidP="00D45732">
      <w:pPr>
        <w:spacing w:before="120" w:after="120"/>
        <w:jc w:val="center"/>
        <w:rPr>
          <w:ins w:id="475" w:author="Per Lindell" w:date="2022-01-13T21:03:00Z"/>
          <w:rFonts w:ascii="Arial" w:hAnsi="Arial" w:cs="Arial"/>
          <w:b/>
          <w:sz w:val="21"/>
          <w:szCs w:val="22"/>
          <w:lang w:val="en-US" w:eastAsia="zh-CN"/>
        </w:rPr>
      </w:pPr>
      <w:ins w:id="476" w:author="Per Lindell" w:date="2022-01-13T21:03:00Z">
        <w:r>
          <w:rPr>
            <w:rFonts w:ascii="Arial" w:hAnsi="Arial" w:cs="Arial"/>
            <w:b/>
            <w:lang w:val="en-US"/>
          </w:rPr>
          <w:t xml:space="preserve">Table </w:t>
        </w:r>
      </w:ins>
      <w:ins w:id="477" w:author="Per Lindell" w:date="2022-08-05T09:03:00Z">
        <w:r w:rsidR="004C0906">
          <w:rPr>
            <w:rFonts w:ascii="Arial" w:hAnsi="Arial" w:cs="Arial" w:hint="eastAsia"/>
            <w:b/>
            <w:lang w:val="en-US" w:eastAsia="zh-CN"/>
          </w:rPr>
          <w:t>5.x</w:t>
        </w:r>
      </w:ins>
      <w:ins w:id="478" w:author="Per Lindell" w:date="2022-01-13T21:0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45732" w14:paraId="7792939D" w14:textId="77777777" w:rsidTr="00B03F17">
        <w:trPr>
          <w:ins w:id="479" w:author="Per Lindell" w:date="2022-01-13T21:03:00Z"/>
        </w:trPr>
        <w:tc>
          <w:tcPr>
            <w:tcW w:w="4305" w:type="dxa"/>
          </w:tcPr>
          <w:p w14:paraId="6B7DB3AE" w14:textId="77777777" w:rsidR="00D45732" w:rsidRDefault="00D45732" w:rsidP="00B03F17">
            <w:pPr>
              <w:pStyle w:val="TAH"/>
              <w:rPr>
                <w:ins w:id="480" w:author="Per Lindell" w:date="2022-01-13T21:03:00Z"/>
                <w:rFonts w:cs="Arial"/>
              </w:rPr>
            </w:pPr>
            <w:ins w:id="481" w:author="Per Lindell" w:date="2022-01-13T21:03:00Z">
              <w:r>
                <w:rPr>
                  <w:rFonts w:cs="Arial"/>
                </w:rPr>
                <w:lastRenderedPageBreak/>
                <w:t>Uplink CA Configuration</w:t>
              </w:r>
            </w:ins>
          </w:p>
        </w:tc>
        <w:tc>
          <w:tcPr>
            <w:tcW w:w="2622" w:type="dxa"/>
          </w:tcPr>
          <w:p w14:paraId="506301FC" w14:textId="77777777" w:rsidR="00D45732" w:rsidRDefault="00D45732" w:rsidP="00B03F17">
            <w:pPr>
              <w:pStyle w:val="TAH"/>
              <w:rPr>
                <w:ins w:id="482" w:author="Per Lindell" w:date="2022-01-13T21:03:00Z"/>
                <w:rFonts w:cs="Arial"/>
              </w:rPr>
            </w:pPr>
            <w:ins w:id="483" w:author="Per Lindell" w:date="2022-01-13T21:03:00Z">
              <w:r>
                <w:rPr>
                  <w:rFonts w:cs="Arial"/>
                </w:rPr>
                <w:t>Class 3 (dBm)</w:t>
              </w:r>
            </w:ins>
          </w:p>
        </w:tc>
        <w:tc>
          <w:tcPr>
            <w:tcW w:w="2930" w:type="dxa"/>
          </w:tcPr>
          <w:p w14:paraId="0150106B" w14:textId="77777777" w:rsidR="00D45732" w:rsidRDefault="00D45732" w:rsidP="00B03F17">
            <w:pPr>
              <w:pStyle w:val="TAH"/>
              <w:rPr>
                <w:ins w:id="484" w:author="Per Lindell" w:date="2022-01-13T21:03:00Z"/>
                <w:rFonts w:cs="Arial"/>
              </w:rPr>
            </w:pPr>
            <w:ins w:id="485" w:author="Per Lindell" w:date="2022-01-13T21:03:00Z">
              <w:r>
                <w:rPr>
                  <w:rFonts w:cs="Arial"/>
                </w:rPr>
                <w:t>Tolerance (dB)</w:t>
              </w:r>
              <w:r>
                <w:rPr>
                  <w:rFonts w:cs="Arial"/>
                </w:rPr>
                <w:tab/>
              </w:r>
            </w:ins>
          </w:p>
        </w:tc>
      </w:tr>
      <w:tr w:rsidR="00D45732" w14:paraId="0CA46A35" w14:textId="77777777" w:rsidTr="00B03F17">
        <w:trPr>
          <w:ins w:id="486" w:author="Per Lindell" w:date="2022-01-13T21:03:00Z"/>
        </w:trPr>
        <w:tc>
          <w:tcPr>
            <w:tcW w:w="4305" w:type="dxa"/>
          </w:tcPr>
          <w:p w14:paraId="4D35D776" w14:textId="7CF63766" w:rsidR="00D45732" w:rsidRDefault="00D45732" w:rsidP="00B03F17">
            <w:pPr>
              <w:pStyle w:val="TAC"/>
              <w:rPr>
                <w:ins w:id="487" w:author="Per Lindell" w:date="2022-01-13T21:03:00Z"/>
                <w:rFonts w:cs="Arial"/>
                <w:lang w:val="en-US" w:eastAsia="zh-CN"/>
              </w:rPr>
            </w:pPr>
            <w:ins w:id="488" w:author="Per Lindell" w:date="2022-01-13T21:03:00Z">
              <w:r>
                <w:rPr>
                  <w:rFonts w:cs="Arial"/>
                  <w:lang w:val="en-US" w:eastAsia="zh-CN"/>
                </w:rPr>
                <w:t>CA_</w:t>
              </w:r>
            </w:ins>
            <w:ins w:id="489" w:author="Per Lindell" w:date="2022-08-05T10:46:00Z">
              <w:r w:rsidR="0075649E">
                <w:rPr>
                  <w:rFonts w:cs="Arial"/>
                  <w:lang w:val="en-US" w:eastAsia="zh-CN"/>
                </w:rPr>
                <w:t>n1</w:t>
              </w:r>
            </w:ins>
            <w:ins w:id="490" w:author="Per Lindell" w:date="2022-01-13T21:03:00Z">
              <w:r>
                <w:rPr>
                  <w:rFonts w:cs="Arial"/>
                  <w:lang w:val="en-US" w:eastAsia="zh-CN"/>
                </w:rPr>
                <w:t>A-</w:t>
              </w:r>
            </w:ins>
            <w:ins w:id="491" w:author="Per Lindell" w:date="2022-08-05T10:46:00Z">
              <w:r w:rsidR="0075649E">
                <w:rPr>
                  <w:rFonts w:cs="Arial"/>
                  <w:lang w:val="en-US" w:eastAsia="zh-CN"/>
                </w:rPr>
                <w:t>n26</w:t>
              </w:r>
            </w:ins>
            <w:ins w:id="492" w:author="Per Lindell" w:date="2022-01-13T21:03:00Z">
              <w:r>
                <w:rPr>
                  <w:rFonts w:cs="Arial"/>
                  <w:lang w:val="en-US" w:eastAsia="zh-CN"/>
                </w:rPr>
                <w:t>A</w:t>
              </w:r>
            </w:ins>
          </w:p>
        </w:tc>
        <w:tc>
          <w:tcPr>
            <w:tcW w:w="2622" w:type="dxa"/>
          </w:tcPr>
          <w:p w14:paraId="25979EC3" w14:textId="77777777" w:rsidR="00D45732" w:rsidRDefault="00D45732" w:rsidP="00B03F17">
            <w:pPr>
              <w:pStyle w:val="TAC"/>
              <w:rPr>
                <w:ins w:id="493" w:author="Per Lindell" w:date="2022-01-13T21:03:00Z"/>
                <w:rFonts w:cs="Arial"/>
                <w:lang w:val="en-US" w:eastAsia="zh-CN"/>
              </w:rPr>
            </w:pPr>
            <w:ins w:id="494" w:author="Per Lindell" w:date="2022-01-13T21:03:00Z">
              <w:r>
                <w:rPr>
                  <w:rFonts w:cs="Arial"/>
                  <w:lang w:val="en-US" w:eastAsia="zh-CN"/>
                </w:rPr>
                <w:t>23</w:t>
              </w:r>
            </w:ins>
          </w:p>
        </w:tc>
        <w:tc>
          <w:tcPr>
            <w:tcW w:w="2930" w:type="dxa"/>
          </w:tcPr>
          <w:p w14:paraId="44B270F6" w14:textId="77777777" w:rsidR="00D45732" w:rsidRDefault="00D45732" w:rsidP="00B03F17">
            <w:pPr>
              <w:pStyle w:val="TAC"/>
              <w:rPr>
                <w:ins w:id="495" w:author="Per Lindell" w:date="2022-01-13T21:03:00Z"/>
                <w:rFonts w:cs="Arial"/>
              </w:rPr>
            </w:pPr>
            <w:ins w:id="496" w:author="Per Lindell" w:date="2022-01-13T21:03:00Z">
              <w:r>
                <w:rPr>
                  <w:rFonts w:cs="Arial"/>
                </w:rPr>
                <w:t>+2/-3</w:t>
              </w:r>
            </w:ins>
          </w:p>
        </w:tc>
      </w:tr>
    </w:tbl>
    <w:p w14:paraId="5CC98B01" w14:textId="77777777" w:rsidR="00587AC9" w:rsidRDefault="00587AC9" w:rsidP="00587AC9">
      <w:pPr>
        <w:rPr>
          <w:ins w:id="497" w:author="Per Lindell" w:date="2022-08-05T09:47:00Z"/>
          <w:lang w:eastAsia="ko-KR"/>
        </w:rPr>
      </w:pPr>
      <w:bookmarkStart w:id="498" w:name="_Toc12597"/>
    </w:p>
    <w:p w14:paraId="1A8B28C1" w14:textId="79D89919" w:rsidR="00D45732" w:rsidRDefault="004C0906" w:rsidP="00D45732">
      <w:pPr>
        <w:pStyle w:val="Heading4"/>
        <w:tabs>
          <w:tab w:val="left" w:pos="0"/>
          <w:tab w:val="left" w:pos="420"/>
          <w:tab w:val="left" w:pos="864"/>
        </w:tabs>
        <w:ind w:left="0" w:firstLine="0"/>
        <w:rPr>
          <w:ins w:id="499" w:author="Per Lindell" w:date="2022-01-13T21:03:00Z"/>
          <w:lang w:eastAsia="zh-CN"/>
        </w:rPr>
      </w:pPr>
      <w:ins w:id="500" w:author="Per Lindell" w:date="2022-08-05T09:03:00Z">
        <w:r>
          <w:rPr>
            <w:rFonts w:hint="eastAsia"/>
            <w:lang w:val="en-US" w:eastAsia="zh-CN"/>
          </w:rPr>
          <w:t>5.x</w:t>
        </w:r>
      </w:ins>
      <w:ins w:id="501"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2</w:t>
        </w:r>
        <w:r w:rsidR="00D45732">
          <w:rPr>
            <w:rFonts w:hint="eastAsia"/>
            <w:lang w:val="en-US" w:eastAsia="zh-CN"/>
          </w:rPr>
          <w:tab/>
        </w:r>
        <w:r w:rsidR="00D45732">
          <w:rPr>
            <w:rFonts w:hint="eastAsia"/>
            <w:lang w:val="en-US" w:eastAsia="zh-CN"/>
          </w:rPr>
          <w:tab/>
        </w:r>
        <w:r w:rsidR="00D45732">
          <w:rPr>
            <w:rFonts w:hint="eastAsia"/>
            <w:lang w:eastAsia="zh-CN"/>
          </w:rPr>
          <w:t>UE co-existence studies</w:t>
        </w:r>
        <w:bookmarkEnd w:id="498"/>
      </w:ins>
    </w:p>
    <w:p w14:paraId="67A7421D" w14:textId="57404EE0" w:rsidR="00D45732" w:rsidRDefault="00D45732" w:rsidP="00D45732">
      <w:pPr>
        <w:rPr>
          <w:ins w:id="502" w:author="Per Lindell" w:date="2022-01-13T21:03:00Z"/>
        </w:rPr>
      </w:pPr>
      <w:ins w:id="503" w:author="Per Lindell" w:date="2022-01-13T21:03:00Z">
        <w:r>
          <w:t xml:space="preserve">Table </w:t>
        </w:r>
      </w:ins>
      <w:ins w:id="504" w:author="Per Lindell" w:date="2022-08-05T09:03:00Z">
        <w:r w:rsidR="004C0906">
          <w:rPr>
            <w:rFonts w:hint="eastAsia"/>
            <w:lang w:val="en-US" w:eastAsia="zh-CN"/>
          </w:rPr>
          <w:t>5.x</w:t>
        </w:r>
      </w:ins>
      <w:ins w:id="505" w:author="Per Lindell" w:date="2022-01-13T21:0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506" w:author="Per Lindell" w:date="2022-08-05T10:46:00Z">
        <w:r w:rsidR="0075649E">
          <w:rPr>
            <w:lang w:val="en-US" w:eastAsia="zh-CN"/>
          </w:rPr>
          <w:t>n1</w:t>
        </w:r>
      </w:ins>
      <w:ins w:id="507" w:author="Per Lindell" w:date="2022-01-13T21:03:00Z">
        <w:r>
          <w:rPr>
            <w:rFonts w:hint="eastAsia"/>
            <w:lang w:eastAsia="ja-JP"/>
          </w:rPr>
          <w:t xml:space="preserve"> </w:t>
        </w:r>
        <w:r>
          <w:t>+ B</w:t>
        </w:r>
        <w:r>
          <w:rPr>
            <w:rFonts w:hint="eastAsia"/>
            <w:lang w:eastAsia="ja-JP"/>
          </w:rPr>
          <w:t xml:space="preserve">and </w:t>
        </w:r>
      </w:ins>
      <w:ins w:id="508" w:author="Per Lindell" w:date="2022-08-05T10:46:00Z">
        <w:r w:rsidR="0075649E">
          <w:rPr>
            <w:lang w:val="en-US" w:eastAsia="zh-CN"/>
          </w:rPr>
          <w:t>n26</w:t>
        </w:r>
      </w:ins>
      <w:ins w:id="509" w:author="Per Lindell" w:date="2022-01-13T21:0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6A02FC0" w14:textId="25349896" w:rsidR="00D45732" w:rsidRDefault="00D45732" w:rsidP="00D45732">
      <w:pPr>
        <w:jc w:val="center"/>
        <w:rPr>
          <w:ins w:id="510" w:author="Per Lindell" w:date="2022-01-13T21:03:00Z"/>
          <w:lang w:eastAsia="zh-CN"/>
        </w:rPr>
      </w:pPr>
      <w:ins w:id="511" w:author="Per Lindell" w:date="2022-01-13T21:03:00Z">
        <w:r>
          <w:rPr>
            <w:rFonts w:ascii="Arial" w:hAnsi="Arial" w:cs="Arial"/>
            <w:b/>
            <w:bCs/>
            <w:lang w:val="en-US"/>
          </w:rPr>
          <w:t xml:space="preserve">Table </w:t>
        </w:r>
      </w:ins>
      <w:ins w:id="512" w:author="Per Lindell" w:date="2022-08-05T09:03:00Z">
        <w:r w:rsidR="004C0906">
          <w:rPr>
            <w:rFonts w:ascii="Arial" w:hAnsi="Arial" w:cs="Arial" w:hint="eastAsia"/>
            <w:b/>
            <w:bCs/>
            <w:lang w:val="en-US" w:eastAsia="zh-CN"/>
          </w:rPr>
          <w:t>5.x</w:t>
        </w:r>
      </w:ins>
      <w:ins w:id="513" w:author="Per Lindell" w:date="2022-01-13T21:0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514" w:author="Per Lindell" w:date="2022-08-05T10:46:00Z">
        <w:r w:rsidR="0075649E">
          <w:rPr>
            <w:rFonts w:ascii="Arial" w:hAnsi="Arial" w:cs="Arial"/>
            <w:b/>
            <w:bCs/>
            <w:lang w:val="en-US" w:eastAsia="zh-CN"/>
          </w:rPr>
          <w:t>n1</w:t>
        </w:r>
      </w:ins>
      <w:ins w:id="515" w:author="Per Lindell" w:date="2022-01-13T21:03:00Z">
        <w:r>
          <w:rPr>
            <w:rFonts w:ascii="Arial" w:hAnsi="Arial" w:cs="Arial"/>
            <w:b/>
            <w:bCs/>
            <w:lang w:val="en-US"/>
          </w:rPr>
          <w:t xml:space="preserve"> and Band </w:t>
        </w:r>
      </w:ins>
      <w:ins w:id="516" w:author="Per Lindell" w:date="2022-08-05T10:46:00Z">
        <w:r w:rsidR="0075649E">
          <w:rPr>
            <w:rFonts w:ascii="Arial" w:hAnsi="Arial" w:cs="Arial"/>
            <w:b/>
            <w:bCs/>
            <w:lang w:val="en-US" w:eastAsia="zh-CN"/>
          </w:rPr>
          <w:t>n26</w:t>
        </w:r>
      </w:ins>
      <w:ins w:id="517" w:author="Per Lindell" w:date="2022-01-13T21:0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45732" w14:paraId="360B24A6" w14:textId="77777777" w:rsidTr="00B03F17">
        <w:trPr>
          <w:trHeight w:val="300"/>
          <w:ins w:id="518" w:author="Per Lindell" w:date="2022-01-13T21:0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8ABB" w14:textId="77777777" w:rsidR="00D45732" w:rsidRPr="00AF7689" w:rsidRDefault="00D45732" w:rsidP="00B03F17">
            <w:pPr>
              <w:spacing w:after="0"/>
              <w:rPr>
                <w:ins w:id="519" w:author="Per Lindell" w:date="2022-01-13T21:03:00Z"/>
                <w:rFonts w:ascii="Arial" w:hAnsi="Arial" w:cs="Arial"/>
                <w:b/>
                <w:bCs/>
                <w:color w:val="000000"/>
                <w:sz w:val="18"/>
                <w:szCs w:val="18"/>
                <w:lang w:val="en-US" w:eastAsia="ja-JP"/>
              </w:rPr>
            </w:pPr>
            <w:ins w:id="520" w:author="Per Lindell" w:date="2022-01-13T21:0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85AE154" w14:textId="77777777" w:rsidR="00D45732" w:rsidRPr="00AF7689" w:rsidRDefault="00D45732" w:rsidP="00B03F17">
            <w:pPr>
              <w:spacing w:after="0"/>
              <w:jc w:val="center"/>
              <w:rPr>
                <w:ins w:id="521" w:author="Per Lindell" w:date="2022-01-13T21:03:00Z"/>
                <w:rFonts w:ascii="Arial" w:hAnsi="Arial" w:cs="Arial"/>
                <w:b/>
                <w:bCs/>
                <w:color w:val="000000"/>
                <w:sz w:val="18"/>
                <w:szCs w:val="18"/>
                <w:lang w:val="en-US" w:eastAsia="ja-JP"/>
              </w:rPr>
            </w:pPr>
            <w:ins w:id="522" w:author="Per Lindell" w:date="2022-01-13T21:0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83329A" w14:textId="77777777" w:rsidR="00D45732" w:rsidRPr="00AF7689" w:rsidRDefault="00D45732" w:rsidP="00B03F17">
            <w:pPr>
              <w:spacing w:after="0"/>
              <w:jc w:val="center"/>
              <w:rPr>
                <w:ins w:id="523" w:author="Per Lindell" w:date="2022-01-13T21:03:00Z"/>
                <w:rFonts w:ascii="Arial" w:hAnsi="Arial" w:cs="Arial"/>
                <w:b/>
                <w:bCs/>
                <w:color w:val="000000"/>
                <w:sz w:val="18"/>
                <w:szCs w:val="18"/>
                <w:lang w:val="en-US" w:eastAsia="ja-JP"/>
              </w:rPr>
            </w:pPr>
            <w:ins w:id="524" w:author="Per Lindell" w:date="2022-01-13T21:0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3904AD" w14:textId="77777777" w:rsidR="00D45732" w:rsidRPr="00AF7689" w:rsidRDefault="00D45732" w:rsidP="00B03F17">
            <w:pPr>
              <w:spacing w:after="0"/>
              <w:jc w:val="center"/>
              <w:rPr>
                <w:ins w:id="525" w:author="Per Lindell" w:date="2022-01-13T21:03:00Z"/>
                <w:rFonts w:ascii="Arial" w:hAnsi="Arial" w:cs="Arial"/>
                <w:b/>
                <w:bCs/>
                <w:color w:val="000000"/>
                <w:sz w:val="18"/>
                <w:szCs w:val="18"/>
                <w:lang w:val="en-US" w:eastAsia="ja-JP"/>
              </w:rPr>
            </w:pPr>
            <w:ins w:id="526" w:author="Per Lindell" w:date="2022-01-13T21:0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3754CAC" w14:textId="77777777" w:rsidR="00D45732" w:rsidRPr="00AF7689" w:rsidRDefault="00D45732" w:rsidP="00B03F17">
            <w:pPr>
              <w:spacing w:after="0"/>
              <w:jc w:val="center"/>
              <w:rPr>
                <w:ins w:id="527" w:author="Per Lindell" w:date="2022-01-13T21:03:00Z"/>
                <w:rFonts w:ascii="Arial" w:hAnsi="Arial" w:cs="Arial"/>
                <w:b/>
                <w:bCs/>
                <w:color w:val="000000"/>
                <w:sz w:val="18"/>
                <w:szCs w:val="18"/>
                <w:lang w:val="en-US" w:eastAsia="ja-JP"/>
              </w:rPr>
            </w:pPr>
            <w:ins w:id="528" w:author="Per Lindell" w:date="2022-01-13T21:03:00Z">
              <w:r w:rsidRPr="00AF7689">
                <w:rPr>
                  <w:rFonts w:ascii="Arial" w:hAnsi="Arial" w:cs="Arial"/>
                  <w:b/>
                  <w:bCs/>
                  <w:color w:val="000000"/>
                  <w:sz w:val="18"/>
                  <w:szCs w:val="18"/>
                  <w:lang w:val="en-US" w:eastAsia="ja-JP"/>
                </w:rPr>
                <w:t>f2_high</w:t>
              </w:r>
            </w:ins>
          </w:p>
        </w:tc>
      </w:tr>
      <w:tr w:rsidR="00175D40" w14:paraId="21712B8B" w14:textId="77777777" w:rsidTr="00175D40">
        <w:trPr>
          <w:trHeight w:val="300"/>
          <w:ins w:id="52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89B6B0" w14:textId="77777777" w:rsidR="00175D40" w:rsidRPr="00175D40" w:rsidRDefault="00175D40" w:rsidP="00175D40">
            <w:pPr>
              <w:spacing w:after="0"/>
              <w:rPr>
                <w:ins w:id="530" w:author="Per Lindell" w:date="2022-01-13T21:03:00Z"/>
                <w:rFonts w:ascii="Arial" w:hAnsi="Arial" w:cs="Arial"/>
                <w:color w:val="000000"/>
                <w:sz w:val="18"/>
                <w:szCs w:val="18"/>
                <w:lang w:val="en-US" w:eastAsia="ja-JP"/>
              </w:rPr>
            </w:pPr>
            <w:ins w:id="531" w:author="Per Lindell" w:date="2022-01-13T21:03:00Z">
              <w:r w:rsidRPr="00175D40">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2327B98" w14:textId="0D4CEB61" w:rsidR="00175D40" w:rsidRPr="00175D40" w:rsidRDefault="00175D40" w:rsidP="00175D40">
            <w:pPr>
              <w:spacing w:after="0"/>
              <w:jc w:val="center"/>
              <w:rPr>
                <w:ins w:id="532" w:author="Per Lindell" w:date="2022-01-13T21:03:00Z"/>
                <w:rFonts w:ascii="Arial" w:hAnsi="Arial" w:cs="Arial"/>
                <w:color w:val="000000"/>
                <w:sz w:val="18"/>
                <w:szCs w:val="18"/>
                <w:lang w:val="en-US" w:eastAsia="ja-JP"/>
              </w:rPr>
            </w:pPr>
            <w:ins w:id="533" w:author="Per Lindell" w:date="2022-08-05T12:50:00Z">
              <w:r w:rsidRPr="00175D40">
                <w:rPr>
                  <w:rFonts w:ascii="Arial" w:hAnsi="Arial" w:cs="Arial"/>
                  <w:color w:val="000000"/>
                  <w:sz w:val="18"/>
                  <w:szCs w:val="18"/>
                </w:rPr>
                <w:t>814</w:t>
              </w:r>
            </w:ins>
          </w:p>
        </w:tc>
        <w:tc>
          <w:tcPr>
            <w:tcW w:w="1842" w:type="dxa"/>
            <w:tcBorders>
              <w:top w:val="nil"/>
              <w:left w:val="nil"/>
              <w:bottom w:val="single" w:sz="4" w:space="0" w:color="auto"/>
              <w:right w:val="single" w:sz="4" w:space="0" w:color="auto"/>
            </w:tcBorders>
            <w:shd w:val="clear" w:color="auto" w:fill="auto"/>
            <w:noWrap/>
            <w:vAlign w:val="center"/>
          </w:tcPr>
          <w:p w14:paraId="35BC4126" w14:textId="2E8BB633" w:rsidR="00175D40" w:rsidRPr="00175D40" w:rsidRDefault="00175D40" w:rsidP="00175D40">
            <w:pPr>
              <w:spacing w:after="0"/>
              <w:jc w:val="center"/>
              <w:rPr>
                <w:ins w:id="534" w:author="Per Lindell" w:date="2022-01-13T21:03:00Z"/>
                <w:rFonts w:ascii="Arial" w:hAnsi="Arial" w:cs="Arial"/>
                <w:color w:val="000000"/>
                <w:sz w:val="18"/>
                <w:szCs w:val="18"/>
                <w:lang w:val="en-US" w:eastAsia="ja-JP"/>
              </w:rPr>
            </w:pPr>
            <w:ins w:id="535" w:author="Per Lindell" w:date="2022-08-05T12:50:00Z">
              <w:r w:rsidRPr="00175D40">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121C1ADC" w14:textId="74BB7190" w:rsidR="00175D40" w:rsidRPr="00175D40" w:rsidRDefault="00175D40" w:rsidP="00175D40">
            <w:pPr>
              <w:spacing w:after="0"/>
              <w:jc w:val="center"/>
              <w:rPr>
                <w:ins w:id="536" w:author="Per Lindell" w:date="2022-01-13T21:03:00Z"/>
                <w:rFonts w:ascii="Arial" w:hAnsi="Arial" w:cs="Arial"/>
                <w:color w:val="000000"/>
                <w:sz w:val="18"/>
                <w:szCs w:val="18"/>
                <w:lang w:val="en-US" w:eastAsia="ja-JP"/>
              </w:rPr>
            </w:pPr>
            <w:ins w:id="537" w:author="Per Lindell" w:date="2022-08-05T12:50:00Z">
              <w:r w:rsidRPr="00175D40">
                <w:rPr>
                  <w:rFonts w:ascii="Arial" w:hAnsi="Arial" w:cs="Arial"/>
                  <w:color w:val="000000"/>
                  <w:sz w:val="18"/>
                  <w:szCs w:val="18"/>
                </w:rPr>
                <w:t>1920</w:t>
              </w:r>
            </w:ins>
          </w:p>
        </w:tc>
        <w:tc>
          <w:tcPr>
            <w:tcW w:w="1843" w:type="dxa"/>
            <w:tcBorders>
              <w:top w:val="nil"/>
              <w:left w:val="nil"/>
              <w:bottom w:val="single" w:sz="4" w:space="0" w:color="auto"/>
              <w:right w:val="single" w:sz="4" w:space="0" w:color="auto"/>
            </w:tcBorders>
            <w:shd w:val="clear" w:color="auto" w:fill="auto"/>
            <w:noWrap/>
            <w:vAlign w:val="center"/>
          </w:tcPr>
          <w:p w14:paraId="5B3F2B68" w14:textId="6F80AADF" w:rsidR="00175D40" w:rsidRPr="00175D40" w:rsidRDefault="00175D40" w:rsidP="00175D40">
            <w:pPr>
              <w:spacing w:after="0"/>
              <w:jc w:val="center"/>
              <w:rPr>
                <w:ins w:id="538" w:author="Per Lindell" w:date="2022-01-13T21:03:00Z"/>
                <w:rFonts w:ascii="Arial" w:hAnsi="Arial" w:cs="Arial"/>
                <w:color w:val="000000"/>
                <w:sz w:val="18"/>
                <w:szCs w:val="18"/>
                <w:lang w:val="en-US" w:eastAsia="ja-JP"/>
              </w:rPr>
            </w:pPr>
            <w:ins w:id="539" w:author="Per Lindell" w:date="2022-08-05T12:50:00Z">
              <w:r w:rsidRPr="00175D40">
                <w:rPr>
                  <w:rFonts w:ascii="Arial" w:hAnsi="Arial" w:cs="Arial"/>
                  <w:color w:val="000000"/>
                  <w:sz w:val="18"/>
                  <w:szCs w:val="18"/>
                </w:rPr>
                <w:t>1980</w:t>
              </w:r>
            </w:ins>
          </w:p>
        </w:tc>
      </w:tr>
      <w:tr w:rsidR="00175D40" w14:paraId="2DA36165" w14:textId="77777777" w:rsidTr="00175D40">
        <w:trPr>
          <w:trHeight w:val="300"/>
          <w:ins w:id="54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04984" w14:textId="77777777" w:rsidR="00175D40" w:rsidRPr="00175D40" w:rsidRDefault="00175D40" w:rsidP="00175D40">
            <w:pPr>
              <w:spacing w:after="0"/>
              <w:rPr>
                <w:ins w:id="541" w:author="Per Lindell" w:date="2022-01-13T21:03:00Z"/>
                <w:rFonts w:ascii="Arial" w:hAnsi="Arial" w:cs="Arial"/>
                <w:color w:val="000000"/>
                <w:sz w:val="18"/>
                <w:szCs w:val="18"/>
                <w:lang w:val="en-US" w:eastAsia="ja-JP"/>
              </w:rPr>
            </w:pPr>
            <w:ins w:id="542" w:author="Per Lindell" w:date="2022-01-13T21:03:00Z">
              <w:r w:rsidRPr="00175D40">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9311482" w14:textId="28FFA148" w:rsidR="00175D40" w:rsidRPr="00175D40" w:rsidRDefault="00175D40" w:rsidP="00175D40">
            <w:pPr>
              <w:spacing w:after="0"/>
              <w:jc w:val="center"/>
              <w:rPr>
                <w:ins w:id="543" w:author="Per Lindell" w:date="2022-01-13T21:03:00Z"/>
                <w:rFonts w:ascii="Arial" w:hAnsi="Arial" w:cs="Arial"/>
                <w:color w:val="000000"/>
                <w:sz w:val="18"/>
                <w:szCs w:val="18"/>
                <w:lang w:val="en-US" w:eastAsia="ja-JP"/>
              </w:rPr>
            </w:pPr>
            <w:ins w:id="544" w:author="Per Lindell" w:date="2022-08-05T12:50:00Z">
              <w:r w:rsidRPr="00175D40">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4AECAAF9" w14:textId="7C040588" w:rsidR="00175D40" w:rsidRPr="00175D40" w:rsidRDefault="00175D40" w:rsidP="00175D40">
            <w:pPr>
              <w:spacing w:after="0"/>
              <w:jc w:val="center"/>
              <w:rPr>
                <w:ins w:id="545" w:author="Per Lindell" w:date="2022-01-13T21:03:00Z"/>
                <w:rFonts w:ascii="Arial" w:hAnsi="Arial" w:cs="Arial"/>
                <w:color w:val="000000"/>
                <w:sz w:val="18"/>
                <w:szCs w:val="18"/>
                <w:lang w:val="en-US" w:eastAsia="ja-JP"/>
              </w:rPr>
            </w:pPr>
            <w:ins w:id="546" w:author="Per Lindell" w:date="2022-08-05T12:50:00Z">
              <w:r w:rsidRPr="00175D40">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7467F3F0" w14:textId="7E0A4AD4" w:rsidR="00175D40" w:rsidRPr="00175D40" w:rsidRDefault="00175D40" w:rsidP="00175D40">
            <w:pPr>
              <w:spacing w:after="0"/>
              <w:jc w:val="center"/>
              <w:rPr>
                <w:ins w:id="547" w:author="Per Lindell" w:date="2022-01-13T21:03:00Z"/>
                <w:rFonts w:ascii="Arial" w:hAnsi="Arial" w:cs="Arial"/>
                <w:color w:val="000000"/>
                <w:sz w:val="18"/>
                <w:szCs w:val="18"/>
                <w:lang w:val="en-US" w:eastAsia="ja-JP"/>
              </w:rPr>
            </w:pPr>
            <w:ins w:id="548" w:author="Per Lindell" w:date="2022-08-05T12:50:00Z">
              <w:r w:rsidRPr="00175D40">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062417" w14:textId="61C61E43" w:rsidR="00175D40" w:rsidRPr="00175D40" w:rsidRDefault="00175D40" w:rsidP="00175D40">
            <w:pPr>
              <w:spacing w:after="0"/>
              <w:jc w:val="center"/>
              <w:rPr>
                <w:ins w:id="549" w:author="Per Lindell" w:date="2022-01-13T21:03:00Z"/>
                <w:rFonts w:ascii="Arial" w:hAnsi="Arial" w:cs="Arial"/>
                <w:color w:val="000000"/>
                <w:sz w:val="18"/>
                <w:szCs w:val="18"/>
                <w:lang w:val="en-US" w:eastAsia="ja-JP"/>
              </w:rPr>
            </w:pPr>
            <w:ins w:id="550" w:author="Per Lindell" w:date="2022-08-05T12:50:00Z">
              <w:r w:rsidRPr="00175D40">
                <w:rPr>
                  <w:rFonts w:ascii="Arial" w:hAnsi="Arial" w:cs="Arial"/>
                  <w:color w:val="000000"/>
                  <w:sz w:val="18"/>
                  <w:szCs w:val="18"/>
                </w:rPr>
                <w:t>|fy_high + fx_high|</w:t>
              </w:r>
            </w:ins>
          </w:p>
        </w:tc>
      </w:tr>
      <w:tr w:rsidR="00175D40" w14:paraId="53C8C9B1" w14:textId="77777777" w:rsidTr="00175D40">
        <w:trPr>
          <w:trHeight w:val="300"/>
          <w:ins w:id="55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DC2DC4" w14:textId="77777777" w:rsidR="00175D40" w:rsidRPr="00175D40" w:rsidRDefault="00175D40" w:rsidP="00175D40">
            <w:pPr>
              <w:spacing w:after="0"/>
              <w:rPr>
                <w:ins w:id="552" w:author="Per Lindell" w:date="2022-01-13T21:03:00Z"/>
                <w:rFonts w:ascii="Arial" w:hAnsi="Arial" w:cs="Arial"/>
                <w:color w:val="000000"/>
                <w:sz w:val="18"/>
                <w:szCs w:val="18"/>
                <w:lang w:val="en-US" w:eastAsia="ja-JP"/>
              </w:rPr>
            </w:pPr>
            <w:ins w:id="553"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CD49C61" w14:textId="45F275B9" w:rsidR="00175D40" w:rsidRPr="00175D40" w:rsidRDefault="00175D40" w:rsidP="00175D40">
            <w:pPr>
              <w:spacing w:after="0"/>
              <w:jc w:val="center"/>
              <w:rPr>
                <w:ins w:id="554" w:author="Per Lindell" w:date="2022-01-13T21:03:00Z"/>
                <w:rFonts w:ascii="Arial" w:hAnsi="Arial" w:cs="Arial"/>
                <w:color w:val="000000"/>
                <w:sz w:val="18"/>
                <w:szCs w:val="18"/>
                <w:lang w:val="en-US" w:eastAsia="ja-JP"/>
              </w:rPr>
            </w:pPr>
            <w:ins w:id="555" w:author="Per Lindell" w:date="2022-08-05T12:50:00Z">
              <w:r w:rsidRPr="00175D40">
                <w:rPr>
                  <w:rFonts w:ascii="Arial" w:hAnsi="Arial" w:cs="Arial"/>
                  <w:color w:val="000000"/>
                  <w:sz w:val="18"/>
                  <w:szCs w:val="18"/>
                </w:rPr>
                <w:t>1166</w:t>
              </w:r>
            </w:ins>
          </w:p>
        </w:tc>
        <w:tc>
          <w:tcPr>
            <w:tcW w:w="1842" w:type="dxa"/>
            <w:tcBorders>
              <w:top w:val="nil"/>
              <w:left w:val="nil"/>
              <w:bottom w:val="single" w:sz="4" w:space="0" w:color="auto"/>
              <w:right w:val="single" w:sz="4" w:space="0" w:color="auto"/>
            </w:tcBorders>
            <w:shd w:val="clear" w:color="auto" w:fill="auto"/>
            <w:noWrap/>
            <w:vAlign w:val="center"/>
          </w:tcPr>
          <w:p w14:paraId="33802FE6" w14:textId="368214D7" w:rsidR="00175D40" w:rsidRPr="00175D40" w:rsidRDefault="00175D40" w:rsidP="00175D40">
            <w:pPr>
              <w:spacing w:after="0"/>
              <w:jc w:val="center"/>
              <w:rPr>
                <w:ins w:id="556" w:author="Per Lindell" w:date="2022-01-13T21:03:00Z"/>
                <w:rFonts w:ascii="Arial" w:hAnsi="Arial" w:cs="Arial"/>
                <w:color w:val="000000"/>
                <w:sz w:val="18"/>
                <w:szCs w:val="18"/>
                <w:lang w:val="en-US" w:eastAsia="ja-JP"/>
              </w:rPr>
            </w:pPr>
            <w:ins w:id="557" w:author="Per Lindell" w:date="2022-08-05T12:50:00Z">
              <w:r w:rsidRPr="00175D40">
                <w:rPr>
                  <w:rFonts w:ascii="Arial" w:hAnsi="Arial" w:cs="Arial"/>
                  <w:color w:val="000000"/>
                  <w:sz w:val="18"/>
                  <w:szCs w:val="18"/>
                </w:rPr>
                <w:t>1071</w:t>
              </w:r>
            </w:ins>
          </w:p>
        </w:tc>
        <w:tc>
          <w:tcPr>
            <w:tcW w:w="1985" w:type="dxa"/>
            <w:tcBorders>
              <w:top w:val="nil"/>
              <w:left w:val="nil"/>
              <w:bottom w:val="single" w:sz="4" w:space="0" w:color="auto"/>
              <w:right w:val="single" w:sz="4" w:space="0" w:color="auto"/>
            </w:tcBorders>
            <w:shd w:val="clear" w:color="auto" w:fill="auto"/>
            <w:noWrap/>
            <w:vAlign w:val="center"/>
          </w:tcPr>
          <w:p w14:paraId="57BA4B5E" w14:textId="6C29FFFA" w:rsidR="00175D40" w:rsidRPr="00175D40" w:rsidRDefault="00175D40" w:rsidP="00175D40">
            <w:pPr>
              <w:spacing w:after="0"/>
              <w:jc w:val="center"/>
              <w:rPr>
                <w:ins w:id="558" w:author="Per Lindell" w:date="2022-01-13T21:03:00Z"/>
                <w:rFonts w:ascii="Arial" w:hAnsi="Arial" w:cs="Arial"/>
                <w:color w:val="000000"/>
                <w:sz w:val="18"/>
                <w:szCs w:val="18"/>
                <w:lang w:val="en-US" w:eastAsia="ja-JP"/>
              </w:rPr>
            </w:pPr>
            <w:ins w:id="559" w:author="Per Lindell" w:date="2022-08-05T12:50:00Z">
              <w:r w:rsidRPr="00175D40">
                <w:rPr>
                  <w:rFonts w:ascii="Arial" w:hAnsi="Arial" w:cs="Arial"/>
                  <w:color w:val="000000"/>
                  <w:sz w:val="18"/>
                  <w:szCs w:val="18"/>
                </w:rPr>
                <w:t>2734</w:t>
              </w:r>
            </w:ins>
          </w:p>
        </w:tc>
        <w:tc>
          <w:tcPr>
            <w:tcW w:w="1843" w:type="dxa"/>
            <w:tcBorders>
              <w:top w:val="nil"/>
              <w:left w:val="nil"/>
              <w:bottom w:val="single" w:sz="4" w:space="0" w:color="auto"/>
              <w:right w:val="single" w:sz="4" w:space="0" w:color="auto"/>
            </w:tcBorders>
            <w:shd w:val="clear" w:color="auto" w:fill="auto"/>
            <w:noWrap/>
            <w:vAlign w:val="center"/>
          </w:tcPr>
          <w:p w14:paraId="20EA338F" w14:textId="29A245FE" w:rsidR="00175D40" w:rsidRPr="00175D40" w:rsidRDefault="00175D40" w:rsidP="00175D40">
            <w:pPr>
              <w:spacing w:after="0"/>
              <w:jc w:val="center"/>
              <w:rPr>
                <w:ins w:id="560" w:author="Per Lindell" w:date="2022-01-13T21:03:00Z"/>
                <w:rFonts w:ascii="Arial" w:hAnsi="Arial" w:cs="Arial"/>
                <w:color w:val="000000"/>
                <w:sz w:val="18"/>
                <w:szCs w:val="18"/>
                <w:lang w:val="en-US" w:eastAsia="ja-JP"/>
              </w:rPr>
            </w:pPr>
            <w:ins w:id="561" w:author="Per Lindell" w:date="2022-08-05T12:50:00Z">
              <w:r w:rsidRPr="00175D40">
                <w:rPr>
                  <w:rFonts w:ascii="Arial" w:hAnsi="Arial" w:cs="Arial"/>
                  <w:color w:val="000000"/>
                  <w:sz w:val="18"/>
                  <w:szCs w:val="18"/>
                </w:rPr>
                <w:t>2829</w:t>
              </w:r>
            </w:ins>
          </w:p>
        </w:tc>
      </w:tr>
      <w:tr w:rsidR="00175D40" w14:paraId="37E24F78" w14:textId="77777777" w:rsidTr="00175D40">
        <w:trPr>
          <w:trHeight w:val="300"/>
          <w:ins w:id="56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E75D9" w14:textId="77777777" w:rsidR="00175D40" w:rsidRPr="00175D40" w:rsidRDefault="00175D40" w:rsidP="00175D40">
            <w:pPr>
              <w:spacing w:after="0"/>
              <w:rPr>
                <w:ins w:id="563" w:author="Per Lindell" w:date="2022-01-13T21:03:00Z"/>
                <w:rFonts w:ascii="Arial" w:hAnsi="Arial" w:cs="Arial"/>
                <w:color w:val="000000"/>
                <w:sz w:val="18"/>
                <w:szCs w:val="18"/>
                <w:lang w:val="en-US" w:eastAsia="ja-JP"/>
              </w:rPr>
            </w:pPr>
            <w:ins w:id="564" w:author="Per Lindell" w:date="2022-01-13T21:03:00Z">
              <w:r w:rsidRPr="00175D40">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2BEAE9" w14:textId="03C4F7CA" w:rsidR="00175D40" w:rsidRPr="00175D40" w:rsidRDefault="00175D40" w:rsidP="00175D40">
            <w:pPr>
              <w:spacing w:after="0"/>
              <w:jc w:val="center"/>
              <w:rPr>
                <w:ins w:id="565" w:author="Per Lindell" w:date="2022-01-13T21:03:00Z"/>
                <w:rFonts w:ascii="Arial" w:hAnsi="Arial" w:cs="Arial"/>
                <w:color w:val="000000"/>
                <w:sz w:val="18"/>
                <w:szCs w:val="18"/>
                <w:lang w:val="en-US" w:eastAsia="ja-JP"/>
              </w:rPr>
            </w:pPr>
            <w:ins w:id="566" w:author="Per Lindell" w:date="2022-08-05T12:50:00Z">
              <w:r w:rsidRPr="00175D40">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62DFC7C1" w14:textId="027E3D67" w:rsidR="00175D40" w:rsidRPr="00175D40" w:rsidRDefault="00175D40" w:rsidP="00175D40">
            <w:pPr>
              <w:spacing w:after="0"/>
              <w:jc w:val="center"/>
              <w:rPr>
                <w:ins w:id="567" w:author="Per Lindell" w:date="2022-01-13T21:03:00Z"/>
                <w:rFonts w:ascii="Arial" w:hAnsi="Arial" w:cs="Arial"/>
                <w:color w:val="000000"/>
                <w:sz w:val="18"/>
                <w:szCs w:val="18"/>
                <w:lang w:val="en-US" w:eastAsia="ja-JP"/>
              </w:rPr>
            </w:pPr>
            <w:ins w:id="568" w:author="Per Lindell" w:date="2022-08-05T12:50:00Z">
              <w:r w:rsidRPr="00175D40">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3DFF3285" w14:textId="4A6F9AD3" w:rsidR="00175D40" w:rsidRPr="00175D40" w:rsidRDefault="00175D40" w:rsidP="00175D40">
            <w:pPr>
              <w:spacing w:after="0"/>
              <w:jc w:val="center"/>
              <w:rPr>
                <w:ins w:id="569" w:author="Per Lindell" w:date="2022-01-13T21:03:00Z"/>
                <w:rFonts w:ascii="Arial" w:hAnsi="Arial" w:cs="Arial"/>
                <w:color w:val="000000"/>
                <w:sz w:val="18"/>
                <w:szCs w:val="18"/>
                <w:lang w:val="en-US" w:eastAsia="ja-JP"/>
              </w:rPr>
            </w:pPr>
            <w:ins w:id="570" w:author="Per Lindell" w:date="2022-08-05T12:50:00Z">
              <w:r w:rsidRPr="00175D40">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0241F861" w14:textId="5240A03C" w:rsidR="00175D40" w:rsidRPr="00175D40" w:rsidRDefault="00175D40" w:rsidP="00175D40">
            <w:pPr>
              <w:spacing w:after="0"/>
              <w:jc w:val="center"/>
              <w:rPr>
                <w:ins w:id="571" w:author="Per Lindell" w:date="2022-01-13T21:03:00Z"/>
                <w:rFonts w:ascii="Arial" w:hAnsi="Arial" w:cs="Arial"/>
                <w:color w:val="000000"/>
                <w:sz w:val="18"/>
                <w:szCs w:val="18"/>
                <w:lang w:val="en-US" w:eastAsia="ja-JP"/>
              </w:rPr>
            </w:pPr>
            <w:ins w:id="572" w:author="Per Lindell" w:date="2022-08-05T12:50:00Z">
              <w:r w:rsidRPr="00175D40">
                <w:rPr>
                  <w:rFonts w:ascii="Arial" w:hAnsi="Arial" w:cs="Arial"/>
                  <w:color w:val="000000"/>
                  <w:sz w:val="18"/>
                  <w:szCs w:val="18"/>
                </w:rPr>
                <w:t>|2*fy_high – fx_low|</w:t>
              </w:r>
            </w:ins>
          </w:p>
        </w:tc>
      </w:tr>
      <w:tr w:rsidR="00175D40" w14:paraId="7C606B93" w14:textId="77777777" w:rsidTr="00175D40">
        <w:trPr>
          <w:trHeight w:val="300"/>
          <w:ins w:id="57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F8B36" w14:textId="77777777" w:rsidR="00175D40" w:rsidRPr="00175D40" w:rsidRDefault="00175D40" w:rsidP="00175D40">
            <w:pPr>
              <w:spacing w:after="0"/>
              <w:rPr>
                <w:ins w:id="574" w:author="Per Lindell" w:date="2022-01-13T21:03:00Z"/>
                <w:rFonts w:ascii="Arial" w:hAnsi="Arial" w:cs="Arial"/>
                <w:color w:val="000000"/>
                <w:sz w:val="18"/>
                <w:szCs w:val="18"/>
                <w:lang w:val="en-US" w:eastAsia="ja-JP"/>
              </w:rPr>
            </w:pPr>
            <w:ins w:id="575"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F5C4E36" w14:textId="5CFE2150" w:rsidR="00175D40" w:rsidRPr="00175D40" w:rsidRDefault="00175D40" w:rsidP="00175D40">
            <w:pPr>
              <w:spacing w:after="0"/>
              <w:jc w:val="center"/>
              <w:rPr>
                <w:ins w:id="576" w:author="Per Lindell" w:date="2022-01-13T21:03:00Z"/>
                <w:rFonts w:ascii="Arial" w:hAnsi="Arial" w:cs="Arial"/>
                <w:color w:val="000000"/>
                <w:sz w:val="18"/>
                <w:szCs w:val="18"/>
                <w:lang w:val="en-US" w:eastAsia="ja-JP"/>
              </w:rPr>
            </w:pPr>
            <w:ins w:id="577" w:author="Per Lindell" w:date="2022-08-05T12:50:00Z">
              <w:r w:rsidRPr="00175D40">
                <w:rPr>
                  <w:rFonts w:ascii="Arial" w:hAnsi="Arial" w:cs="Arial"/>
                  <w:color w:val="000000"/>
                  <w:sz w:val="18"/>
                  <w:szCs w:val="18"/>
                </w:rPr>
                <w:t>352</w:t>
              </w:r>
            </w:ins>
          </w:p>
        </w:tc>
        <w:tc>
          <w:tcPr>
            <w:tcW w:w="1842" w:type="dxa"/>
            <w:tcBorders>
              <w:top w:val="nil"/>
              <w:left w:val="nil"/>
              <w:bottom w:val="single" w:sz="4" w:space="0" w:color="auto"/>
              <w:right w:val="single" w:sz="4" w:space="0" w:color="auto"/>
            </w:tcBorders>
            <w:shd w:val="clear" w:color="auto" w:fill="auto"/>
            <w:noWrap/>
            <w:vAlign w:val="center"/>
          </w:tcPr>
          <w:p w14:paraId="43316547" w14:textId="6730F04F" w:rsidR="00175D40" w:rsidRPr="00175D40" w:rsidRDefault="00175D40" w:rsidP="00175D40">
            <w:pPr>
              <w:spacing w:after="0"/>
              <w:jc w:val="center"/>
              <w:rPr>
                <w:ins w:id="578" w:author="Per Lindell" w:date="2022-01-13T21:03:00Z"/>
                <w:rFonts w:ascii="Arial" w:hAnsi="Arial" w:cs="Arial"/>
                <w:color w:val="000000"/>
                <w:sz w:val="18"/>
                <w:szCs w:val="18"/>
                <w:lang w:val="en-US" w:eastAsia="ja-JP"/>
              </w:rPr>
            </w:pPr>
            <w:ins w:id="579" w:author="Per Lindell" w:date="2022-08-05T12:50:00Z">
              <w:r w:rsidRPr="00175D40">
                <w:rPr>
                  <w:rFonts w:ascii="Arial" w:hAnsi="Arial" w:cs="Arial"/>
                  <w:color w:val="000000"/>
                  <w:sz w:val="18"/>
                  <w:szCs w:val="18"/>
                </w:rPr>
                <w:t>222</w:t>
              </w:r>
            </w:ins>
          </w:p>
        </w:tc>
        <w:tc>
          <w:tcPr>
            <w:tcW w:w="1985" w:type="dxa"/>
            <w:tcBorders>
              <w:top w:val="nil"/>
              <w:left w:val="nil"/>
              <w:bottom w:val="single" w:sz="4" w:space="0" w:color="auto"/>
              <w:right w:val="single" w:sz="4" w:space="0" w:color="auto"/>
            </w:tcBorders>
            <w:shd w:val="clear" w:color="auto" w:fill="auto"/>
            <w:noWrap/>
            <w:vAlign w:val="center"/>
          </w:tcPr>
          <w:p w14:paraId="59073F6A" w14:textId="54EF9321" w:rsidR="00175D40" w:rsidRPr="00175D40" w:rsidRDefault="00175D40" w:rsidP="00175D40">
            <w:pPr>
              <w:spacing w:after="0"/>
              <w:jc w:val="center"/>
              <w:rPr>
                <w:ins w:id="580" w:author="Per Lindell" w:date="2022-01-13T21:03:00Z"/>
                <w:rFonts w:ascii="Arial" w:hAnsi="Arial" w:cs="Arial"/>
                <w:color w:val="000000"/>
                <w:sz w:val="18"/>
                <w:szCs w:val="18"/>
                <w:lang w:val="en-US" w:eastAsia="ja-JP"/>
              </w:rPr>
            </w:pPr>
            <w:ins w:id="581" w:author="Per Lindell" w:date="2022-08-05T12:50:00Z">
              <w:r w:rsidRPr="00175D40">
                <w:rPr>
                  <w:rFonts w:ascii="Arial" w:hAnsi="Arial" w:cs="Arial"/>
                  <w:color w:val="000000"/>
                  <w:sz w:val="18"/>
                  <w:szCs w:val="18"/>
                </w:rPr>
                <w:t>2991</w:t>
              </w:r>
            </w:ins>
          </w:p>
        </w:tc>
        <w:tc>
          <w:tcPr>
            <w:tcW w:w="1843" w:type="dxa"/>
            <w:tcBorders>
              <w:top w:val="nil"/>
              <w:left w:val="nil"/>
              <w:bottom w:val="single" w:sz="4" w:space="0" w:color="auto"/>
              <w:right w:val="single" w:sz="4" w:space="0" w:color="auto"/>
            </w:tcBorders>
            <w:shd w:val="clear" w:color="auto" w:fill="auto"/>
            <w:noWrap/>
            <w:vAlign w:val="center"/>
          </w:tcPr>
          <w:p w14:paraId="0618B18F" w14:textId="540D222A" w:rsidR="00175D40" w:rsidRPr="00175D40" w:rsidRDefault="00175D40" w:rsidP="00175D40">
            <w:pPr>
              <w:spacing w:after="0"/>
              <w:jc w:val="center"/>
              <w:rPr>
                <w:ins w:id="582" w:author="Per Lindell" w:date="2022-01-13T21:03:00Z"/>
                <w:rFonts w:ascii="Arial" w:hAnsi="Arial" w:cs="Arial"/>
                <w:color w:val="000000"/>
                <w:sz w:val="18"/>
                <w:szCs w:val="18"/>
                <w:lang w:val="en-US" w:eastAsia="ja-JP"/>
              </w:rPr>
            </w:pPr>
            <w:ins w:id="583" w:author="Per Lindell" w:date="2022-08-05T12:50:00Z">
              <w:r w:rsidRPr="00175D40">
                <w:rPr>
                  <w:rFonts w:ascii="Arial" w:hAnsi="Arial" w:cs="Arial"/>
                  <w:color w:val="000000"/>
                  <w:sz w:val="18"/>
                  <w:szCs w:val="18"/>
                </w:rPr>
                <w:t>3146</w:t>
              </w:r>
            </w:ins>
          </w:p>
        </w:tc>
      </w:tr>
      <w:tr w:rsidR="00175D40" w14:paraId="2082DB06" w14:textId="77777777" w:rsidTr="00175D40">
        <w:trPr>
          <w:trHeight w:val="300"/>
          <w:ins w:id="58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0BE230" w14:textId="77777777" w:rsidR="00175D40" w:rsidRPr="00175D40" w:rsidRDefault="00175D40" w:rsidP="00175D40">
            <w:pPr>
              <w:spacing w:after="0"/>
              <w:rPr>
                <w:ins w:id="585" w:author="Per Lindell" w:date="2022-01-13T21:03:00Z"/>
                <w:rFonts w:ascii="Arial" w:hAnsi="Arial" w:cs="Arial"/>
                <w:color w:val="000000"/>
                <w:sz w:val="18"/>
                <w:szCs w:val="18"/>
                <w:lang w:val="en-US" w:eastAsia="ja-JP"/>
              </w:rPr>
            </w:pPr>
            <w:ins w:id="586" w:author="Per Lindell" w:date="2022-01-13T21:03:00Z">
              <w:r w:rsidRPr="00175D40">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F1019C" w14:textId="5A95C998" w:rsidR="00175D40" w:rsidRPr="00175D40" w:rsidRDefault="00175D40" w:rsidP="00175D40">
            <w:pPr>
              <w:spacing w:after="0"/>
              <w:jc w:val="center"/>
              <w:rPr>
                <w:ins w:id="587" w:author="Per Lindell" w:date="2022-01-13T21:03:00Z"/>
                <w:rFonts w:ascii="Arial" w:hAnsi="Arial" w:cs="Arial"/>
                <w:color w:val="000000"/>
                <w:sz w:val="18"/>
                <w:szCs w:val="18"/>
                <w:lang w:val="en-US" w:eastAsia="ja-JP"/>
              </w:rPr>
            </w:pPr>
            <w:ins w:id="588" w:author="Per Lindell" w:date="2022-08-05T12:50:00Z">
              <w:r w:rsidRPr="00175D40">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CD7A406" w14:textId="6CB86130" w:rsidR="00175D40" w:rsidRPr="00175D40" w:rsidRDefault="00175D40" w:rsidP="00175D40">
            <w:pPr>
              <w:spacing w:after="0"/>
              <w:jc w:val="center"/>
              <w:rPr>
                <w:ins w:id="589" w:author="Per Lindell" w:date="2022-01-13T21:03:00Z"/>
                <w:rFonts w:ascii="Arial" w:hAnsi="Arial" w:cs="Arial"/>
                <w:color w:val="000000"/>
                <w:sz w:val="18"/>
                <w:szCs w:val="18"/>
                <w:lang w:val="en-US" w:eastAsia="ja-JP"/>
              </w:rPr>
            </w:pPr>
            <w:ins w:id="590" w:author="Per Lindell" w:date="2022-08-05T12:50:00Z">
              <w:r w:rsidRPr="00175D40">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37BC58AA" w14:textId="4A732EB9" w:rsidR="00175D40" w:rsidRPr="00175D40" w:rsidRDefault="00175D40" w:rsidP="00175D40">
            <w:pPr>
              <w:spacing w:after="0"/>
              <w:jc w:val="center"/>
              <w:rPr>
                <w:ins w:id="591" w:author="Per Lindell" w:date="2022-01-13T21:03:00Z"/>
                <w:rFonts w:ascii="Arial" w:hAnsi="Arial" w:cs="Arial"/>
                <w:color w:val="000000"/>
                <w:sz w:val="18"/>
                <w:szCs w:val="18"/>
                <w:lang w:val="en-US" w:eastAsia="ja-JP"/>
              </w:rPr>
            </w:pPr>
            <w:ins w:id="592" w:author="Per Lindell" w:date="2022-08-05T12:50:00Z">
              <w:r w:rsidRPr="00175D40">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4FA24D78" w14:textId="4FA6D026" w:rsidR="00175D40" w:rsidRPr="00175D40" w:rsidRDefault="00175D40" w:rsidP="00175D40">
            <w:pPr>
              <w:spacing w:after="0"/>
              <w:jc w:val="center"/>
              <w:rPr>
                <w:ins w:id="593" w:author="Per Lindell" w:date="2022-01-13T21:03:00Z"/>
                <w:rFonts w:ascii="Arial" w:hAnsi="Arial" w:cs="Arial"/>
                <w:color w:val="000000"/>
                <w:sz w:val="18"/>
                <w:szCs w:val="18"/>
                <w:lang w:val="en-US" w:eastAsia="ja-JP"/>
              </w:rPr>
            </w:pPr>
            <w:ins w:id="594" w:author="Per Lindell" w:date="2022-08-05T12:50:00Z">
              <w:r w:rsidRPr="00175D40">
                <w:rPr>
                  <w:rFonts w:ascii="Arial" w:hAnsi="Arial" w:cs="Arial"/>
                  <w:color w:val="000000"/>
                  <w:sz w:val="18"/>
                  <w:szCs w:val="18"/>
                </w:rPr>
                <w:t>|2*fy_high + fx_high|</w:t>
              </w:r>
            </w:ins>
          </w:p>
        </w:tc>
      </w:tr>
      <w:tr w:rsidR="00175D40" w14:paraId="199C7B09" w14:textId="77777777" w:rsidTr="00175D40">
        <w:trPr>
          <w:trHeight w:val="300"/>
          <w:ins w:id="59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193445" w14:textId="77777777" w:rsidR="00175D40" w:rsidRPr="00175D40" w:rsidRDefault="00175D40" w:rsidP="00175D40">
            <w:pPr>
              <w:spacing w:after="0"/>
              <w:rPr>
                <w:ins w:id="596" w:author="Per Lindell" w:date="2022-01-13T21:03:00Z"/>
                <w:rFonts w:ascii="Arial" w:hAnsi="Arial" w:cs="Arial"/>
                <w:color w:val="000000"/>
                <w:sz w:val="18"/>
                <w:szCs w:val="18"/>
                <w:lang w:val="en-US" w:eastAsia="ja-JP"/>
              </w:rPr>
            </w:pPr>
            <w:ins w:id="597"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CF712A7" w14:textId="14CDC671" w:rsidR="00175D40" w:rsidRPr="00175D40" w:rsidRDefault="00175D40" w:rsidP="00175D40">
            <w:pPr>
              <w:spacing w:after="0"/>
              <w:jc w:val="center"/>
              <w:rPr>
                <w:ins w:id="598" w:author="Per Lindell" w:date="2022-01-13T21:03:00Z"/>
                <w:rFonts w:ascii="Arial" w:hAnsi="Arial" w:cs="Arial"/>
                <w:color w:val="000000"/>
                <w:sz w:val="18"/>
                <w:szCs w:val="18"/>
                <w:lang w:val="en-US" w:eastAsia="ja-JP"/>
              </w:rPr>
            </w:pPr>
            <w:ins w:id="599" w:author="Per Lindell" w:date="2022-08-05T12:50:00Z">
              <w:r w:rsidRPr="00175D40">
                <w:rPr>
                  <w:rFonts w:ascii="Arial" w:hAnsi="Arial" w:cs="Arial"/>
                  <w:color w:val="000000"/>
                  <w:sz w:val="18"/>
                  <w:szCs w:val="18"/>
                </w:rPr>
                <w:t>3548</w:t>
              </w:r>
            </w:ins>
          </w:p>
        </w:tc>
        <w:tc>
          <w:tcPr>
            <w:tcW w:w="1842" w:type="dxa"/>
            <w:tcBorders>
              <w:top w:val="nil"/>
              <w:left w:val="nil"/>
              <w:bottom w:val="single" w:sz="4" w:space="0" w:color="auto"/>
              <w:right w:val="single" w:sz="4" w:space="0" w:color="auto"/>
            </w:tcBorders>
            <w:shd w:val="clear" w:color="auto" w:fill="auto"/>
            <w:noWrap/>
            <w:vAlign w:val="center"/>
          </w:tcPr>
          <w:p w14:paraId="2D939DD6" w14:textId="57028D74" w:rsidR="00175D40" w:rsidRPr="00175D40" w:rsidRDefault="00175D40" w:rsidP="00175D40">
            <w:pPr>
              <w:spacing w:after="0"/>
              <w:jc w:val="center"/>
              <w:rPr>
                <w:ins w:id="600" w:author="Per Lindell" w:date="2022-01-13T21:03:00Z"/>
                <w:rFonts w:ascii="Arial" w:hAnsi="Arial" w:cs="Arial"/>
                <w:color w:val="000000"/>
                <w:sz w:val="18"/>
                <w:szCs w:val="18"/>
                <w:lang w:val="en-US" w:eastAsia="ja-JP"/>
              </w:rPr>
            </w:pPr>
            <w:ins w:id="601" w:author="Per Lindell" w:date="2022-08-05T12:50:00Z">
              <w:r w:rsidRPr="00175D40">
                <w:rPr>
                  <w:rFonts w:ascii="Arial" w:hAnsi="Arial" w:cs="Arial"/>
                  <w:color w:val="000000"/>
                  <w:sz w:val="18"/>
                  <w:szCs w:val="18"/>
                </w:rPr>
                <w:t>3678</w:t>
              </w:r>
            </w:ins>
          </w:p>
        </w:tc>
        <w:tc>
          <w:tcPr>
            <w:tcW w:w="1985" w:type="dxa"/>
            <w:tcBorders>
              <w:top w:val="nil"/>
              <w:left w:val="nil"/>
              <w:bottom w:val="single" w:sz="4" w:space="0" w:color="auto"/>
              <w:right w:val="single" w:sz="4" w:space="0" w:color="auto"/>
            </w:tcBorders>
            <w:shd w:val="clear" w:color="auto" w:fill="auto"/>
            <w:noWrap/>
            <w:vAlign w:val="center"/>
          </w:tcPr>
          <w:p w14:paraId="131AD650" w14:textId="59D57E29" w:rsidR="00175D40" w:rsidRPr="00175D40" w:rsidRDefault="00175D40" w:rsidP="00175D40">
            <w:pPr>
              <w:spacing w:after="0"/>
              <w:jc w:val="center"/>
              <w:rPr>
                <w:ins w:id="602" w:author="Per Lindell" w:date="2022-01-13T21:03:00Z"/>
                <w:rFonts w:ascii="Arial" w:hAnsi="Arial" w:cs="Arial"/>
                <w:color w:val="000000"/>
                <w:sz w:val="18"/>
                <w:szCs w:val="18"/>
                <w:lang w:val="en-US" w:eastAsia="ja-JP"/>
              </w:rPr>
            </w:pPr>
            <w:ins w:id="603" w:author="Per Lindell" w:date="2022-08-05T12:50:00Z">
              <w:r w:rsidRPr="00175D40">
                <w:rPr>
                  <w:rFonts w:ascii="Arial" w:hAnsi="Arial" w:cs="Arial"/>
                  <w:color w:val="000000"/>
                  <w:sz w:val="18"/>
                  <w:szCs w:val="18"/>
                </w:rPr>
                <w:t>4654</w:t>
              </w:r>
            </w:ins>
          </w:p>
        </w:tc>
        <w:tc>
          <w:tcPr>
            <w:tcW w:w="1843" w:type="dxa"/>
            <w:tcBorders>
              <w:top w:val="nil"/>
              <w:left w:val="nil"/>
              <w:bottom w:val="single" w:sz="4" w:space="0" w:color="auto"/>
              <w:right w:val="single" w:sz="4" w:space="0" w:color="auto"/>
            </w:tcBorders>
            <w:shd w:val="clear" w:color="auto" w:fill="auto"/>
            <w:noWrap/>
            <w:vAlign w:val="center"/>
          </w:tcPr>
          <w:p w14:paraId="079C7E0D" w14:textId="5A7467A7" w:rsidR="00175D40" w:rsidRPr="00175D40" w:rsidRDefault="00175D40" w:rsidP="00175D40">
            <w:pPr>
              <w:spacing w:after="0"/>
              <w:jc w:val="center"/>
              <w:rPr>
                <w:ins w:id="604" w:author="Per Lindell" w:date="2022-01-13T21:03:00Z"/>
                <w:rFonts w:ascii="Arial" w:hAnsi="Arial" w:cs="Arial"/>
                <w:color w:val="000000"/>
                <w:sz w:val="18"/>
                <w:szCs w:val="18"/>
                <w:lang w:val="en-US" w:eastAsia="ja-JP"/>
              </w:rPr>
            </w:pPr>
            <w:ins w:id="605" w:author="Per Lindell" w:date="2022-08-05T12:50:00Z">
              <w:r w:rsidRPr="00175D40">
                <w:rPr>
                  <w:rFonts w:ascii="Arial" w:hAnsi="Arial" w:cs="Arial"/>
                  <w:color w:val="000000"/>
                  <w:sz w:val="18"/>
                  <w:szCs w:val="18"/>
                </w:rPr>
                <w:t>4809</w:t>
              </w:r>
            </w:ins>
          </w:p>
        </w:tc>
      </w:tr>
      <w:tr w:rsidR="00175D40" w14:paraId="2D1B7B98" w14:textId="77777777" w:rsidTr="00175D40">
        <w:trPr>
          <w:trHeight w:val="300"/>
          <w:ins w:id="60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28D898" w14:textId="77777777" w:rsidR="00175D40" w:rsidRPr="00175D40" w:rsidRDefault="00175D40" w:rsidP="00175D40">
            <w:pPr>
              <w:spacing w:after="0"/>
              <w:rPr>
                <w:ins w:id="607" w:author="Per Lindell" w:date="2022-01-13T21:03:00Z"/>
                <w:rFonts w:ascii="Arial" w:hAnsi="Arial" w:cs="Arial"/>
                <w:color w:val="000000"/>
                <w:sz w:val="18"/>
                <w:szCs w:val="18"/>
                <w:lang w:val="en-US" w:eastAsia="ja-JP"/>
              </w:rPr>
            </w:pPr>
            <w:ins w:id="608" w:author="Per Lindell" w:date="2022-01-13T21:03:00Z">
              <w:r w:rsidRPr="00175D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0A0E44" w14:textId="699D5D57" w:rsidR="00175D40" w:rsidRPr="00175D40" w:rsidRDefault="00175D40" w:rsidP="00175D40">
            <w:pPr>
              <w:spacing w:after="0"/>
              <w:jc w:val="center"/>
              <w:rPr>
                <w:ins w:id="609" w:author="Per Lindell" w:date="2022-01-13T21:03:00Z"/>
                <w:rFonts w:ascii="Arial" w:hAnsi="Arial" w:cs="Arial"/>
                <w:color w:val="000000"/>
                <w:sz w:val="18"/>
                <w:szCs w:val="18"/>
                <w:lang w:val="en-US" w:eastAsia="ja-JP"/>
              </w:rPr>
            </w:pPr>
            <w:ins w:id="610" w:author="Per Lindell" w:date="2022-08-05T12:50:00Z">
              <w:r w:rsidRPr="00175D40">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9D238BF" w14:textId="4A400E23" w:rsidR="00175D40" w:rsidRPr="00175D40" w:rsidRDefault="00175D40" w:rsidP="00175D40">
            <w:pPr>
              <w:spacing w:after="0"/>
              <w:jc w:val="center"/>
              <w:rPr>
                <w:ins w:id="611" w:author="Per Lindell" w:date="2022-01-13T21:03:00Z"/>
                <w:rFonts w:ascii="Arial" w:hAnsi="Arial" w:cs="Arial"/>
                <w:color w:val="000000"/>
                <w:sz w:val="18"/>
                <w:szCs w:val="18"/>
                <w:lang w:val="en-US" w:eastAsia="ja-JP"/>
              </w:rPr>
            </w:pPr>
            <w:ins w:id="612" w:author="Per Lindell" w:date="2022-08-05T12:50:00Z">
              <w:r w:rsidRPr="00175D40">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00D7BC8D" w14:textId="26846AAD" w:rsidR="00175D40" w:rsidRPr="00175D40" w:rsidRDefault="00175D40" w:rsidP="00175D40">
            <w:pPr>
              <w:spacing w:after="0"/>
              <w:jc w:val="center"/>
              <w:rPr>
                <w:ins w:id="613" w:author="Per Lindell" w:date="2022-01-13T21:03:00Z"/>
                <w:rFonts w:ascii="Arial" w:hAnsi="Arial" w:cs="Arial"/>
                <w:color w:val="000000"/>
                <w:sz w:val="18"/>
                <w:szCs w:val="18"/>
                <w:lang w:val="en-US" w:eastAsia="ja-JP"/>
              </w:rPr>
            </w:pPr>
            <w:ins w:id="614" w:author="Per Lindell" w:date="2022-08-05T12:50:00Z">
              <w:r w:rsidRPr="00175D40">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6F69136F" w14:textId="4E7BA963" w:rsidR="00175D40" w:rsidRPr="00175D40" w:rsidRDefault="00175D40" w:rsidP="00175D40">
            <w:pPr>
              <w:spacing w:after="0"/>
              <w:jc w:val="center"/>
              <w:rPr>
                <w:ins w:id="615" w:author="Per Lindell" w:date="2022-01-13T21:03:00Z"/>
                <w:rFonts w:ascii="Arial" w:hAnsi="Arial" w:cs="Arial"/>
                <w:color w:val="000000"/>
                <w:sz w:val="18"/>
                <w:szCs w:val="18"/>
                <w:lang w:val="en-US" w:eastAsia="ja-JP"/>
              </w:rPr>
            </w:pPr>
            <w:ins w:id="616" w:author="Per Lindell" w:date="2022-08-05T12:50:00Z">
              <w:r w:rsidRPr="00175D40">
                <w:rPr>
                  <w:rFonts w:ascii="Arial" w:hAnsi="Arial" w:cs="Arial"/>
                  <w:color w:val="000000"/>
                  <w:sz w:val="18"/>
                  <w:szCs w:val="18"/>
                </w:rPr>
                <w:t>|2*fx_high +2* fy_high|</w:t>
              </w:r>
            </w:ins>
          </w:p>
        </w:tc>
      </w:tr>
      <w:tr w:rsidR="00175D40" w14:paraId="633B0C32" w14:textId="77777777" w:rsidTr="00175D40">
        <w:trPr>
          <w:trHeight w:val="300"/>
          <w:ins w:id="61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613563" w14:textId="77777777" w:rsidR="00175D40" w:rsidRPr="00175D40" w:rsidRDefault="00175D40" w:rsidP="00175D40">
            <w:pPr>
              <w:spacing w:after="0"/>
              <w:rPr>
                <w:ins w:id="618" w:author="Per Lindell" w:date="2022-01-13T21:03:00Z"/>
                <w:rFonts w:ascii="Arial" w:hAnsi="Arial" w:cs="Arial"/>
                <w:color w:val="000000"/>
                <w:sz w:val="18"/>
                <w:szCs w:val="18"/>
                <w:lang w:val="en-US" w:eastAsia="ja-JP"/>
              </w:rPr>
            </w:pPr>
            <w:ins w:id="619"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3649CF29" w14:textId="129AEE4E" w:rsidR="00175D40" w:rsidRPr="00175D40" w:rsidRDefault="00175D40" w:rsidP="00175D40">
            <w:pPr>
              <w:spacing w:after="0"/>
              <w:jc w:val="center"/>
              <w:rPr>
                <w:ins w:id="620" w:author="Per Lindell" w:date="2022-01-13T21:03:00Z"/>
                <w:rFonts w:ascii="Arial" w:hAnsi="Arial" w:cs="Arial"/>
                <w:color w:val="000000"/>
                <w:sz w:val="18"/>
                <w:szCs w:val="18"/>
                <w:lang w:val="en-US" w:eastAsia="ja-JP"/>
              </w:rPr>
            </w:pPr>
            <w:ins w:id="621" w:author="Per Lindell" w:date="2022-08-05T12:50:00Z">
              <w:r w:rsidRPr="00175D40">
                <w:rPr>
                  <w:rFonts w:ascii="Arial" w:hAnsi="Arial" w:cs="Arial"/>
                  <w:color w:val="000000"/>
                  <w:sz w:val="18"/>
                  <w:szCs w:val="18"/>
                </w:rPr>
                <w:t>2332</w:t>
              </w:r>
            </w:ins>
          </w:p>
        </w:tc>
        <w:tc>
          <w:tcPr>
            <w:tcW w:w="1842" w:type="dxa"/>
            <w:tcBorders>
              <w:top w:val="nil"/>
              <w:left w:val="nil"/>
              <w:bottom w:val="single" w:sz="4" w:space="0" w:color="auto"/>
              <w:right w:val="single" w:sz="4" w:space="0" w:color="auto"/>
            </w:tcBorders>
            <w:shd w:val="clear" w:color="auto" w:fill="FFFF00"/>
            <w:noWrap/>
            <w:vAlign w:val="center"/>
          </w:tcPr>
          <w:p w14:paraId="489D3A93" w14:textId="20235D1A" w:rsidR="00175D40" w:rsidRPr="00175D40" w:rsidRDefault="00175D40" w:rsidP="00175D40">
            <w:pPr>
              <w:spacing w:after="0"/>
              <w:jc w:val="center"/>
              <w:rPr>
                <w:ins w:id="622" w:author="Per Lindell" w:date="2022-01-13T21:03:00Z"/>
                <w:rFonts w:ascii="Arial" w:hAnsi="Arial" w:cs="Arial"/>
                <w:color w:val="000000"/>
                <w:sz w:val="18"/>
                <w:szCs w:val="18"/>
                <w:lang w:val="en-US" w:eastAsia="ja-JP"/>
              </w:rPr>
            </w:pPr>
            <w:ins w:id="623" w:author="Per Lindell" w:date="2022-08-05T12:50:00Z">
              <w:r w:rsidRPr="00175D40">
                <w:rPr>
                  <w:rFonts w:ascii="Arial" w:hAnsi="Arial" w:cs="Arial"/>
                  <w:color w:val="000000"/>
                  <w:sz w:val="18"/>
                  <w:szCs w:val="18"/>
                </w:rPr>
                <w:t>2142</w:t>
              </w:r>
            </w:ins>
          </w:p>
        </w:tc>
        <w:tc>
          <w:tcPr>
            <w:tcW w:w="1985" w:type="dxa"/>
            <w:tcBorders>
              <w:top w:val="nil"/>
              <w:left w:val="nil"/>
              <w:bottom w:val="single" w:sz="4" w:space="0" w:color="auto"/>
              <w:right w:val="single" w:sz="4" w:space="0" w:color="auto"/>
            </w:tcBorders>
            <w:shd w:val="clear" w:color="auto" w:fill="auto"/>
            <w:noWrap/>
            <w:vAlign w:val="center"/>
          </w:tcPr>
          <w:p w14:paraId="52DCFBB5" w14:textId="2145ABA2" w:rsidR="00175D40" w:rsidRPr="00175D40" w:rsidRDefault="00175D40" w:rsidP="00175D40">
            <w:pPr>
              <w:spacing w:after="0"/>
              <w:jc w:val="center"/>
              <w:rPr>
                <w:ins w:id="624" w:author="Per Lindell" w:date="2022-01-13T21:03:00Z"/>
                <w:rFonts w:ascii="Arial" w:hAnsi="Arial" w:cs="Arial"/>
                <w:color w:val="000000"/>
                <w:sz w:val="18"/>
                <w:szCs w:val="18"/>
                <w:lang w:val="en-US" w:eastAsia="ja-JP"/>
              </w:rPr>
            </w:pPr>
            <w:ins w:id="625" w:author="Per Lindell" w:date="2022-08-05T12:50:00Z">
              <w:r w:rsidRPr="00175D40">
                <w:rPr>
                  <w:rFonts w:ascii="Arial" w:hAnsi="Arial" w:cs="Arial"/>
                  <w:color w:val="000000"/>
                  <w:sz w:val="18"/>
                  <w:szCs w:val="18"/>
                </w:rPr>
                <w:t>5468</w:t>
              </w:r>
            </w:ins>
          </w:p>
        </w:tc>
        <w:tc>
          <w:tcPr>
            <w:tcW w:w="1843" w:type="dxa"/>
            <w:tcBorders>
              <w:top w:val="nil"/>
              <w:left w:val="nil"/>
              <w:bottom w:val="single" w:sz="4" w:space="0" w:color="auto"/>
              <w:right w:val="single" w:sz="4" w:space="0" w:color="auto"/>
            </w:tcBorders>
            <w:shd w:val="clear" w:color="auto" w:fill="auto"/>
            <w:noWrap/>
            <w:vAlign w:val="center"/>
          </w:tcPr>
          <w:p w14:paraId="02B13496" w14:textId="1A90666E" w:rsidR="00175D40" w:rsidRPr="00175D40" w:rsidRDefault="00175D40" w:rsidP="00175D40">
            <w:pPr>
              <w:spacing w:after="0"/>
              <w:jc w:val="center"/>
              <w:rPr>
                <w:ins w:id="626" w:author="Per Lindell" w:date="2022-01-13T21:03:00Z"/>
                <w:rFonts w:ascii="Arial" w:hAnsi="Arial" w:cs="Arial"/>
                <w:color w:val="000000"/>
                <w:sz w:val="18"/>
                <w:szCs w:val="18"/>
                <w:lang w:val="en-US" w:eastAsia="ja-JP"/>
              </w:rPr>
            </w:pPr>
            <w:ins w:id="627" w:author="Per Lindell" w:date="2022-08-05T12:50:00Z">
              <w:r w:rsidRPr="00175D40">
                <w:rPr>
                  <w:rFonts w:ascii="Arial" w:hAnsi="Arial" w:cs="Arial"/>
                  <w:color w:val="000000"/>
                  <w:sz w:val="18"/>
                  <w:szCs w:val="18"/>
                </w:rPr>
                <w:t>5658</w:t>
              </w:r>
            </w:ins>
          </w:p>
        </w:tc>
      </w:tr>
      <w:tr w:rsidR="00175D40" w14:paraId="30407DF3" w14:textId="77777777" w:rsidTr="00175D40">
        <w:trPr>
          <w:trHeight w:val="300"/>
          <w:ins w:id="62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4FD2B9" w14:textId="77777777" w:rsidR="00175D40" w:rsidRPr="00175D40" w:rsidRDefault="00175D40" w:rsidP="00175D40">
            <w:pPr>
              <w:spacing w:after="0"/>
              <w:rPr>
                <w:ins w:id="629" w:author="Per Lindell" w:date="2022-01-13T21:03:00Z"/>
                <w:rFonts w:ascii="Arial" w:hAnsi="Arial" w:cs="Arial"/>
                <w:color w:val="000000"/>
                <w:sz w:val="18"/>
                <w:szCs w:val="18"/>
                <w:lang w:val="en-US" w:eastAsia="ja-JP"/>
              </w:rPr>
            </w:pPr>
            <w:ins w:id="630" w:author="Per Lindell" w:date="2022-01-13T21:03:00Z">
              <w:r w:rsidRPr="00175D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53FE03" w14:textId="5AD87DED" w:rsidR="00175D40" w:rsidRPr="00175D40" w:rsidRDefault="00175D40" w:rsidP="00175D40">
            <w:pPr>
              <w:spacing w:after="0"/>
              <w:jc w:val="center"/>
              <w:rPr>
                <w:ins w:id="631" w:author="Per Lindell" w:date="2022-01-13T21:03:00Z"/>
                <w:rFonts w:ascii="Arial" w:hAnsi="Arial" w:cs="Arial"/>
                <w:color w:val="000000"/>
                <w:sz w:val="18"/>
                <w:szCs w:val="18"/>
                <w:lang w:val="en-US" w:eastAsia="ja-JP"/>
              </w:rPr>
            </w:pPr>
            <w:ins w:id="632" w:author="Per Lindell" w:date="2022-08-05T12:50:00Z">
              <w:r w:rsidRPr="00175D40">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6144AE33" w14:textId="1791174E" w:rsidR="00175D40" w:rsidRPr="00175D40" w:rsidRDefault="00175D40" w:rsidP="00175D40">
            <w:pPr>
              <w:spacing w:after="0"/>
              <w:jc w:val="center"/>
              <w:rPr>
                <w:ins w:id="633" w:author="Per Lindell" w:date="2022-01-13T21:03:00Z"/>
                <w:rFonts w:ascii="Arial" w:hAnsi="Arial" w:cs="Arial"/>
                <w:color w:val="000000"/>
                <w:sz w:val="18"/>
                <w:szCs w:val="18"/>
                <w:lang w:val="en-US" w:eastAsia="ja-JP"/>
              </w:rPr>
            </w:pPr>
            <w:ins w:id="634" w:author="Per Lindell" w:date="2022-08-05T12:50:00Z">
              <w:r w:rsidRPr="00175D40">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22DBD723" w14:textId="5E180FC3" w:rsidR="00175D40" w:rsidRPr="00175D40" w:rsidRDefault="00175D40" w:rsidP="00175D40">
            <w:pPr>
              <w:spacing w:after="0"/>
              <w:jc w:val="center"/>
              <w:rPr>
                <w:ins w:id="635" w:author="Per Lindell" w:date="2022-01-13T21:03:00Z"/>
                <w:rFonts w:ascii="Arial" w:hAnsi="Arial" w:cs="Arial"/>
                <w:color w:val="000000"/>
                <w:sz w:val="18"/>
                <w:szCs w:val="18"/>
                <w:lang w:val="en-US" w:eastAsia="ja-JP"/>
              </w:rPr>
            </w:pPr>
            <w:ins w:id="636" w:author="Per Lindell" w:date="2022-08-05T12:50:00Z">
              <w:r w:rsidRPr="00175D40">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66D90FD0" w14:textId="0E6B265E" w:rsidR="00175D40" w:rsidRPr="00175D40" w:rsidRDefault="00175D40" w:rsidP="00175D40">
            <w:pPr>
              <w:spacing w:after="0"/>
              <w:jc w:val="center"/>
              <w:rPr>
                <w:ins w:id="637" w:author="Per Lindell" w:date="2022-01-13T21:03:00Z"/>
                <w:rFonts w:ascii="Arial" w:hAnsi="Arial" w:cs="Arial"/>
                <w:color w:val="000000"/>
                <w:sz w:val="18"/>
                <w:szCs w:val="18"/>
                <w:lang w:val="en-US" w:eastAsia="ja-JP"/>
              </w:rPr>
            </w:pPr>
            <w:ins w:id="638" w:author="Per Lindell" w:date="2022-08-05T12:50:00Z">
              <w:r w:rsidRPr="00175D40">
                <w:rPr>
                  <w:rFonts w:ascii="Arial" w:hAnsi="Arial" w:cs="Arial"/>
                  <w:color w:val="000000"/>
                  <w:sz w:val="18"/>
                  <w:szCs w:val="18"/>
                </w:rPr>
                <w:t>|3*fy_high – 1*fx_low|</w:t>
              </w:r>
            </w:ins>
          </w:p>
        </w:tc>
      </w:tr>
      <w:tr w:rsidR="00175D40" w14:paraId="797505BB" w14:textId="77777777" w:rsidTr="00175D40">
        <w:trPr>
          <w:trHeight w:val="300"/>
          <w:ins w:id="63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2C8F85" w14:textId="77777777" w:rsidR="00175D40" w:rsidRPr="00175D40" w:rsidRDefault="00175D40" w:rsidP="00175D40">
            <w:pPr>
              <w:spacing w:after="0"/>
              <w:rPr>
                <w:ins w:id="640" w:author="Per Lindell" w:date="2022-01-13T21:03:00Z"/>
                <w:rFonts w:ascii="Arial" w:hAnsi="Arial" w:cs="Arial"/>
                <w:color w:val="000000"/>
                <w:sz w:val="18"/>
                <w:szCs w:val="18"/>
                <w:lang w:val="en-US" w:eastAsia="ja-JP"/>
              </w:rPr>
            </w:pPr>
            <w:ins w:id="641"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98ABCA8" w14:textId="35746055" w:rsidR="00175D40" w:rsidRPr="00175D40" w:rsidRDefault="00175D40" w:rsidP="00175D40">
            <w:pPr>
              <w:spacing w:after="0"/>
              <w:jc w:val="center"/>
              <w:rPr>
                <w:ins w:id="642" w:author="Per Lindell" w:date="2022-01-13T21:03:00Z"/>
                <w:rFonts w:ascii="Arial" w:hAnsi="Arial" w:cs="Arial"/>
                <w:color w:val="000000"/>
                <w:sz w:val="18"/>
                <w:szCs w:val="18"/>
                <w:lang w:val="en-US" w:eastAsia="ja-JP"/>
              </w:rPr>
            </w:pPr>
            <w:ins w:id="643" w:author="Per Lindell" w:date="2022-08-05T12:50:00Z">
              <w:r w:rsidRPr="00175D40">
                <w:rPr>
                  <w:rFonts w:ascii="Arial" w:hAnsi="Arial" w:cs="Arial"/>
                  <w:color w:val="000000"/>
                  <w:sz w:val="18"/>
                  <w:szCs w:val="18"/>
                </w:rPr>
                <w:t>462</w:t>
              </w:r>
            </w:ins>
          </w:p>
        </w:tc>
        <w:tc>
          <w:tcPr>
            <w:tcW w:w="1842" w:type="dxa"/>
            <w:tcBorders>
              <w:top w:val="nil"/>
              <w:left w:val="nil"/>
              <w:bottom w:val="single" w:sz="4" w:space="0" w:color="auto"/>
              <w:right w:val="single" w:sz="4" w:space="0" w:color="auto"/>
            </w:tcBorders>
            <w:shd w:val="clear" w:color="auto" w:fill="auto"/>
            <w:noWrap/>
            <w:vAlign w:val="center"/>
          </w:tcPr>
          <w:p w14:paraId="2A743C9E" w14:textId="40C3DBDD" w:rsidR="00175D40" w:rsidRPr="00175D40" w:rsidRDefault="00175D40" w:rsidP="00175D40">
            <w:pPr>
              <w:spacing w:after="0"/>
              <w:jc w:val="center"/>
              <w:rPr>
                <w:ins w:id="644" w:author="Per Lindell" w:date="2022-01-13T21:03:00Z"/>
                <w:rFonts w:ascii="Arial" w:hAnsi="Arial" w:cs="Arial"/>
                <w:color w:val="000000"/>
                <w:sz w:val="18"/>
                <w:szCs w:val="18"/>
                <w:lang w:val="en-US" w:eastAsia="ja-JP"/>
              </w:rPr>
            </w:pPr>
            <w:ins w:id="645" w:author="Per Lindell" w:date="2022-08-05T12:50:00Z">
              <w:r w:rsidRPr="00175D40">
                <w:rPr>
                  <w:rFonts w:ascii="Arial" w:hAnsi="Arial" w:cs="Arial"/>
                  <w:color w:val="000000"/>
                  <w:sz w:val="18"/>
                  <w:szCs w:val="18"/>
                </w:rPr>
                <w:t>627</w:t>
              </w:r>
            </w:ins>
          </w:p>
        </w:tc>
        <w:tc>
          <w:tcPr>
            <w:tcW w:w="1985" w:type="dxa"/>
            <w:tcBorders>
              <w:top w:val="nil"/>
              <w:left w:val="nil"/>
              <w:bottom w:val="single" w:sz="4" w:space="0" w:color="auto"/>
              <w:right w:val="single" w:sz="4" w:space="0" w:color="auto"/>
            </w:tcBorders>
            <w:shd w:val="clear" w:color="auto" w:fill="auto"/>
            <w:noWrap/>
            <w:vAlign w:val="center"/>
          </w:tcPr>
          <w:p w14:paraId="48464D18" w14:textId="2549E574" w:rsidR="00175D40" w:rsidRPr="00175D40" w:rsidRDefault="00175D40" w:rsidP="00175D40">
            <w:pPr>
              <w:spacing w:after="0"/>
              <w:jc w:val="center"/>
              <w:rPr>
                <w:ins w:id="646" w:author="Per Lindell" w:date="2022-01-13T21:03:00Z"/>
                <w:rFonts w:ascii="Arial" w:hAnsi="Arial" w:cs="Arial"/>
                <w:color w:val="000000"/>
                <w:sz w:val="18"/>
                <w:szCs w:val="18"/>
                <w:lang w:val="en-US" w:eastAsia="ja-JP"/>
              </w:rPr>
            </w:pPr>
            <w:ins w:id="647" w:author="Per Lindell" w:date="2022-08-05T12:50:00Z">
              <w:r w:rsidRPr="00175D40">
                <w:rPr>
                  <w:rFonts w:ascii="Arial" w:hAnsi="Arial" w:cs="Arial"/>
                  <w:color w:val="000000"/>
                  <w:sz w:val="18"/>
                  <w:szCs w:val="18"/>
                </w:rPr>
                <w:t>4911</w:t>
              </w:r>
            </w:ins>
          </w:p>
        </w:tc>
        <w:tc>
          <w:tcPr>
            <w:tcW w:w="1843" w:type="dxa"/>
            <w:tcBorders>
              <w:top w:val="nil"/>
              <w:left w:val="nil"/>
              <w:bottom w:val="single" w:sz="4" w:space="0" w:color="auto"/>
              <w:right w:val="single" w:sz="4" w:space="0" w:color="auto"/>
            </w:tcBorders>
            <w:shd w:val="clear" w:color="auto" w:fill="auto"/>
            <w:noWrap/>
            <w:vAlign w:val="center"/>
          </w:tcPr>
          <w:p w14:paraId="4C086770" w14:textId="1FDDC3B0" w:rsidR="00175D40" w:rsidRPr="00175D40" w:rsidRDefault="00175D40" w:rsidP="00175D40">
            <w:pPr>
              <w:spacing w:after="0"/>
              <w:jc w:val="center"/>
              <w:rPr>
                <w:ins w:id="648" w:author="Per Lindell" w:date="2022-01-13T21:03:00Z"/>
                <w:rFonts w:ascii="Arial" w:hAnsi="Arial" w:cs="Arial"/>
                <w:color w:val="000000"/>
                <w:sz w:val="18"/>
                <w:szCs w:val="18"/>
                <w:lang w:val="en-US" w:eastAsia="ja-JP"/>
              </w:rPr>
            </w:pPr>
            <w:ins w:id="649" w:author="Per Lindell" w:date="2022-08-05T12:50:00Z">
              <w:r w:rsidRPr="00175D40">
                <w:rPr>
                  <w:rFonts w:ascii="Arial" w:hAnsi="Arial" w:cs="Arial"/>
                  <w:color w:val="000000"/>
                  <w:sz w:val="18"/>
                  <w:szCs w:val="18"/>
                </w:rPr>
                <w:t>5126</w:t>
              </w:r>
            </w:ins>
          </w:p>
        </w:tc>
      </w:tr>
      <w:tr w:rsidR="00175D40" w14:paraId="4B35A91A" w14:textId="77777777" w:rsidTr="00175D40">
        <w:trPr>
          <w:trHeight w:val="300"/>
          <w:ins w:id="65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69D32B" w14:textId="77777777" w:rsidR="00175D40" w:rsidRPr="00175D40" w:rsidRDefault="00175D40" w:rsidP="00175D40">
            <w:pPr>
              <w:spacing w:after="0"/>
              <w:rPr>
                <w:ins w:id="651" w:author="Per Lindell" w:date="2022-01-13T21:03:00Z"/>
                <w:rFonts w:ascii="Arial" w:hAnsi="Arial" w:cs="Arial"/>
                <w:color w:val="000000"/>
                <w:sz w:val="18"/>
                <w:szCs w:val="18"/>
                <w:lang w:val="en-US" w:eastAsia="ja-JP"/>
              </w:rPr>
            </w:pPr>
            <w:ins w:id="652" w:author="Per Lindell" w:date="2022-01-13T21:03:00Z">
              <w:r w:rsidRPr="00175D40">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D6D265" w14:textId="03BC4D93" w:rsidR="00175D40" w:rsidRPr="00175D40" w:rsidRDefault="00175D40" w:rsidP="00175D40">
            <w:pPr>
              <w:spacing w:after="0"/>
              <w:jc w:val="center"/>
              <w:rPr>
                <w:ins w:id="653" w:author="Per Lindell" w:date="2022-01-13T21:03:00Z"/>
                <w:rFonts w:ascii="Arial" w:hAnsi="Arial" w:cs="Arial"/>
                <w:color w:val="000000"/>
                <w:sz w:val="18"/>
                <w:szCs w:val="18"/>
                <w:lang w:val="en-US" w:eastAsia="ja-JP"/>
              </w:rPr>
            </w:pPr>
            <w:ins w:id="654" w:author="Per Lindell" w:date="2022-08-05T12:50:00Z">
              <w:r w:rsidRPr="00175D40">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B5221E4" w14:textId="0694FF58" w:rsidR="00175D40" w:rsidRPr="00175D40" w:rsidRDefault="00175D40" w:rsidP="00175D40">
            <w:pPr>
              <w:spacing w:after="0"/>
              <w:jc w:val="center"/>
              <w:rPr>
                <w:ins w:id="655" w:author="Per Lindell" w:date="2022-01-13T21:03:00Z"/>
                <w:rFonts w:ascii="Arial" w:hAnsi="Arial" w:cs="Arial"/>
                <w:color w:val="000000"/>
                <w:sz w:val="18"/>
                <w:szCs w:val="18"/>
                <w:lang w:val="en-US" w:eastAsia="ja-JP"/>
              </w:rPr>
            </w:pPr>
            <w:ins w:id="656" w:author="Per Lindell" w:date="2022-08-05T12:50:00Z">
              <w:r w:rsidRPr="00175D40">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8EB0052" w14:textId="365CE1C3" w:rsidR="00175D40" w:rsidRPr="00175D40" w:rsidRDefault="00175D40" w:rsidP="00175D40">
            <w:pPr>
              <w:spacing w:after="0"/>
              <w:jc w:val="center"/>
              <w:rPr>
                <w:ins w:id="657" w:author="Per Lindell" w:date="2022-01-13T21:03:00Z"/>
                <w:rFonts w:ascii="Arial" w:hAnsi="Arial" w:cs="Arial"/>
                <w:color w:val="000000"/>
                <w:sz w:val="18"/>
                <w:szCs w:val="18"/>
                <w:lang w:val="en-US" w:eastAsia="ja-JP"/>
              </w:rPr>
            </w:pPr>
            <w:ins w:id="658" w:author="Per Lindell" w:date="2022-08-05T12:50:00Z">
              <w:r w:rsidRPr="00175D40">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A78111F" w14:textId="555C37F4" w:rsidR="00175D40" w:rsidRPr="00175D40" w:rsidRDefault="00175D40" w:rsidP="00175D40">
            <w:pPr>
              <w:spacing w:after="0"/>
              <w:jc w:val="center"/>
              <w:rPr>
                <w:ins w:id="659" w:author="Per Lindell" w:date="2022-01-13T21:03:00Z"/>
                <w:rFonts w:ascii="Arial" w:hAnsi="Arial" w:cs="Arial"/>
                <w:color w:val="000000"/>
                <w:sz w:val="18"/>
                <w:szCs w:val="18"/>
                <w:lang w:val="en-US" w:eastAsia="ja-JP"/>
              </w:rPr>
            </w:pPr>
            <w:ins w:id="660" w:author="Per Lindell" w:date="2022-08-05T12:50:00Z">
              <w:r w:rsidRPr="00175D40">
                <w:rPr>
                  <w:rFonts w:ascii="Arial" w:hAnsi="Arial" w:cs="Arial"/>
                  <w:color w:val="000000"/>
                  <w:sz w:val="18"/>
                  <w:szCs w:val="18"/>
                </w:rPr>
                <w:t>|3*fy_high + 1*fx_high|</w:t>
              </w:r>
            </w:ins>
          </w:p>
        </w:tc>
      </w:tr>
      <w:tr w:rsidR="00175D40" w14:paraId="0629F09C" w14:textId="77777777" w:rsidTr="00175D40">
        <w:trPr>
          <w:trHeight w:val="300"/>
          <w:ins w:id="66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5384A" w14:textId="77777777" w:rsidR="00175D40" w:rsidRPr="00175D40" w:rsidRDefault="00175D40" w:rsidP="00175D40">
            <w:pPr>
              <w:spacing w:after="0"/>
              <w:rPr>
                <w:ins w:id="662" w:author="Per Lindell" w:date="2022-01-13T21:03:00Z"/>
                <w:rFonts w:ascii="Arial" w:hAnsi="Arial" w:cs="Arial"/>
                <w:color w:val="000000"/>
                <w:sz w:val="18"/>
                <w:szCs w:val="18"/>
                <w:lang w:val="en-US" w:eastAsia="ja-JP"/>
              </w:rPr>
            </w:pPr>
            <w:ins w:id="663"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6D53AA" w14:textId="786E87B6" w:rsidR="00175D40" w:rsidRPr="00175D40" w:rsidRDefault="00175D40" w:rsidP="00175D40">
            <w:pPr>
              <w:spacing w:after="0"/>
              <w:jc w:val="center"/>
              <w:rPr>
                <w:ins w:id="664" w:author="Per Lindell" w:date="2022-01-13T21:03:00Z"/>
                <w:rFonts w:ascii="Arial" w:hAnsi="Arial" w:cs="Arial"/>
                <w:color w:val="000000"/>
                <w:sz w:val="18"/>
                <w:szCs w:val="18"/>
                <w:lang w:val="en-US" w:eastAsia="ja-JP"/>
              </w:rPr>
            </w:pPr>
            <w:ins w:id="665" w:author="Per Lindell" w:date="2022-08-05T12:50:00Z">
              <w:r w:rsidRPr="00175D40">
                <w:rPr>
                  <w:rFonts w:ascii="Arial" w:hAnsi="Arial" w:cs="Arial"/>
                  <w:color w:val="000000"/>
                  <w:sz w:val="18"/>
                  <w:szCs w:val="18"/>
                </w:rPr>
                <w:t>4362</w:t>
              </w:r>
            </w:ins>
          </w:p>
        </w:tc>
        <w:tc>
          <w:tcPr>
            <w:tcW w:w="1842" w:type="dxa"/>
            <w:tcBorders>
              <w:top w:val="nil"/>
              <w:left w:val="nil"/>
              <w:bottom w:val="single" w:sz="4" w:space="0" w:color="auto"/>
              <w:right w:val="single" w:sz="4" w:space="0" w:color="auto"/>
            </w:tcBorders>
            <w:shd w:val="clear" w:color="auto" w:fill="auto"/>
            <w:noWrap/>
            <w:vAlign w:val="center"/>
          </w:tcPr>
          <w:p w14:paraId="4A2F5FFF" w14:textId="511C305E" w:rsidR="00175D40" w:rsidRPr="00175D40" w:rsidRDefault="00175D40" w:rsidP="00175D40">
            <w:pPr>
              <w:spacing w:after="0"/>
              <w:jc w:val="center"/>
              <w:rPr>
                <w:ins w:id="666" w:author="Per Lindell" w:date="2022-01-13T21:03:00Z"/>
                <w:rFonts w:ascii="Arial" w:hAnsi="Arial" w:cs="Arial"/>
                <w:color w:val="000000"/>
                <w:sz w:val="18"/>
                <w:szCs w:val="18"/>
                <w:lang w:val="en-US" w:eastAsia="ja-JP"/>
              </w:rPr>
            </w:pPr>
            <w:ins w:id="667" w:author="Per Lindell" w:date="2022-08-05T12:50:00Z">
              <w:r w:rsidRPr="00175D40">
                <w:rPr>
                  <w:rFonts w:ascii="Arial" w:hAnsi="Arial" w:cs="Arial"/>
                  <w:color w:val="000000"/>
                  <w:sz w:val="18"/>
                  <w:szCs w:val="18"/>
                </w:rPr>
                <w:t>4527</w:t>
              </w:r>
            </w:ins>
          </w:p>
        </w:tc>
        <w:tc>
          <w:tcPr>
            <w:tcW w:w="1985" w:type="dxa"/>
            <w:tcBorders>
              <w:top w:val="nil"/>
              <w:left w:val="nil"/>
              <w:bottom w:val="single" w:sz="4" w:space="0" w:color="auto"/>
              <w:right w:val="single" w:sz="4" w:space="0" w:color="auto"/>
            </w:tcBorders>
            <w:shd w:val="clear" w:color="auto" w:fill="auto"/>
            <w:noWrap/>
            <w:vAlign w:val="center"/>
          </w:tcPr>
          <w:p w14:paraId="16829F2B" w14:textId="1900E333" w:rsidR="00175D40" w:rsidRPr="00175D40" w:rsidRDefault="00175D40" w:rsidP="00175D40">
            <w:pPr>
              <w:spacing w:after="0"/>
              <w:jc w:val="center"/>
              <w:rPr>
                <w:ins w:id="668" w:author="Per Lindell" w:date="2022-01-13T21:03:00Z"/>
                <w:rFonts w:ascii="Arial" w:hAnsi="Arial" w:cs="Arial"/>
                <w:color w:val="000000"/>
                <w:sz w:val="18"/>
                <w:szCs w:val="18"/>
                <w:lang w:val="en-US" w:eastAsia="ja-JP"/>
              </w:rPr>
            </w:pPr>
            <w:ins w:id="669" w:author="Per Lindell" w:date="2022-08-05T12:50:00Z">
              <w:r w:rsidRPr="00175D40">
                <w:rPr>
                  <w:rFonts w:ascii="Arial" w:hAnsi="Arial" w:cs="Arial"/>
                  <w:color w:val="000000"/>
                  <w:sz w:val="18"/>
                  <w:szCs w:val="18"/>
                </w:rPr>
                <w:t>6574</w:t>
              </w:r>
            </w:ins>
          </w:p>
        </w:tc>
        <w:tc>
          <w:tcPr>
            <w:tcW w:w="1843" w:type="dxa"/>
            <w:tcBorders>
              <w:top w:val="nil"/>
              <w:left w:val="nil"/>
              <w:bottom w:val="single" w:sz="4" w:space="0" w:color="auto"/>
              <w:right w:val="single" w:sz="4" w:space="0" w:color="auto"/>
            </w:tcBorders>
            <w:shd w:val="clear" w:color="auto" w:fill="auto"/>
            <w:noWrap/>
            <w:vAlign w:val="center"/>
          </w:tcPr>
          <w:p w14:paraId="2C20ECD2" w14:textId="1CA7AC97" w:rsidR="00175D40" w:rsidRPr="00175D40" w:rsidRDefault="00175D40" w:rsidP="00175D40">
            <w:pPr>
              <w:spacing w:after="0"/>
              <w:jc w:val="center"/>
              <w:rPr>
                <w:ins w:id="670" w:author="Per Lindell" w:date="2022-01-13T21:03:00Z"/>
                <w:rFonts w:ascii="Arial" w:hAnsi="Arial" w:cs="Arial"/>
                <w:color w:val="000000"/>
                <w:sz w:val="18"/>
                <w:szCs w:val="18"/>
                <w:lang w:val="en-US" w:eastAsia="ja-JP"/>
              </w:rPr>
            </w:pPr>
            <w:ins w:id="671" w:author="Per Lindell" w:date="2022-08-05T12:50:00Z">
              <w:r w:rsidRPr="00175D40">
                <w:rPr>
                  <w:rFonts w:ascii="Arial" w:hAnsi="Arial" w:cs="Arial"/>
                  <w:color w:val="000000"/>
                  <w:sz w:val="18"/>
                  <w:szCs w:val="18"/>
                </w:rPr>
                <w:t>6789</w:t>
              </w:r>
            </w:ins>
          </w:p>
        </w:tc>
      </w:tr>
      <w:tr w:rsidR="00175D40" w14:paraId="26A15C7C" w14:textId="77777777" w:rsidTr="00175D40">
        <w:trPr>
          <w:trHeight w:val="300"/>
          <w:ins w:id="67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004C9E" w14:textId="77777777" w:rsidR="00175D40" w:rsidRPr="00175D40" w:rsidRDefault="00175D40" w:rsidP="00175D40">
            <w:pPr>
              <w:spacing w:after="0"/>
              <w:rPr>
                <w:ins w:id="673" w:author="Per Lindell" w:date="2022-01-13T21:03:00Z"/>
                <w:rFonts w:ascii="Arial" w:hAnsi="Arial" w:cs="Arial"/>
                <w:color w:val="000000"/>
                <w:sz w:val="18"/>
                <w:szCs w:val="18"/>
                <w:lang w:val="en-US" w:eastAsia="ja-JP"/>
              </w:rPr>
            </w:pPr>
            <w:ins w:id="674" w:author="Per Lindell" w:date="2022-01-13T21:03:00Z">
              <w:r w:rsidRPr="00175D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8808DD" w14:textId="54A14C2F" w:rsidR="00175D40" w:rsidRPr="00175D40" w:rsidRDefault="00175D40" w:rsidP="00175D40">
            <w:pPr>
              <w:spacing w:after="0"/>
              <w:jc w:val="center"/>
              <w:rPr>
                <w:ins w:id="675" w:author="Per Lindell" w:date="2022-01-13T21:03:00Z"/>
                <w:rFonts w:ascii="Arial" w:hAnsi="Arial" w:cs="Arial"/>
                <w:color w:val="000000"/>
                <w:sz w:val="18"/>
                <w:szCs w:val="18"/>
                <w:lang w:val="en-US" w:eastAsia="ja-JP"/>
              </w:rPr>
            </w:pPr>
            <w:ins w:id="676" w:author="Per Lindell" w:date="2022-08-05T12:50:00Z">
              <w:r w:rsidRPr="00175D40">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6DC8DA5A" w14:textId="253B320E" w:rsidR="00175D40" w:rsidRPr="00175D40" w:rsidRDefault="00175D40" w:rsidP="00175D40">
            <w:pPr>
              <w:spacing w:after="0"/>
              <w:jc w:val="center"/>
              <w:rPr>
                <w:ins w:id="677" w:author="Per Lindell" w:date="2022-01-13T21:03:00Z"/>
                <w:rFonts w:ascii="Arial" w:hAnsi="Arial" w:cs="Arial"/>
                <w:color w:val="000000"/>
                <w:sz w:val="18"/>
                <w:szCs w:val="18"/>
                <w:lang w:val="en-US" w:eastAsia="ja-JP"/>
              </w:rPr>
            </w:pPr>
            <w:ins w:id="678" w:author="Per Lindell" w:date="2022-08-05T12:50:00Z">
              <w:r w:rsidRPr="00175D40">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4D6DA741" w14:textId="629E5C69" w:rsidR="00175D40" w:rsidRPr="00175D40" w:rsidRDefault="00175D40" w:rsidP="00175D40">
            <w:pPr>
              <w:spacing w:after="0"/>
              <w:jc w:val="center"/>
              <w:rPr>
                <w:ins w:id="679" w:author="Per Lindell" w:date="2022-01-13T21:03:00Z"/>
                <w:rFonts w:ascii="Arial" w:hAnsi="Arial" w:cs="Arial"/>
                <w:color w:val="000000"/>
                <w:sz w:val="18"/>
                <w:szCs w:val="18"/>
                <w:lang w:val="en-US" w:eastAsia="ja-JP"/>
              </w:rPr>
            </w:pPr>
            <w:ins w:id="680" w:author="Per Lindell" w:date="2022-08-05T12:50:00Z">
              <w:r w:rsidRPr="00175D40">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02B64C7F" w14:textId="2FA16A76" w:rsidR="00175D40" w:rsidRPr="00175D40" w:rsidRDefault="00175D40" w:rsidP="00175D40">
            <w:pPr>
              <w:spacing w:after="0"/>
              <w:jc w:val="center"/>
              <w:rPr>
                <w:ins w:id="681" w:author="Per Lindell" w:date="2022-01-13T21:03:00Z"/>
                <w:rFonts w:ascii="Arial" w:hAnsi="Arial" w:cs="Arial"/>
                <w:color w:val="000000"/>
                <w:sz w:val="18"/>
                <w:szCs w:val="18"/>
                <w:lang w:val="en-US" w:eastAsia="ja-JP"/>
              </w:rPr>
            </w:pPr>
            <w:ins w:id="682" w:author="Per Lindell" w:date="2022-08-05T12:50:00Z">
              <w:r w:rsidRPr="00175D40">
                <w:rPr>
                  <w:rFonts w:ascii="Arial" w:hAnsi="Arial" w:cs="Arial"/>
                  <w:color w:val="000000"/>
                  <w:sz w:val="18"/>
                  <w:szCs w:val="18"/>
                </w:rPr>
                <w:t>|fy_high – 4*fx_low|</w:t>
              </w:r>
            </w:ins>
          </w:p>
        </w:tc>
      </w:tr>
      <w:tr w:rsidR="00175D40" w14:paraId="5C7C370C" w14:textId="77777777" w:rsidTr="00175D40">
        <w:trPr>
          <w:trHeight w:val="300"/>
          <w:ins w:id="68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65CB4E" w14:textId="77777777" w:rsidR="00175D40" w:rsidRPr="00175D40" w:rsidRDefault="00175D40" w:rsidP="00175D40">
            <w:pPr>
              <w:spacing w:after="0"/>
              <w:rPr>
                <w:ins w:id="684" w:author="Per Lindell" w:date="2022-01-13T21:03:00Z"/>
                <w:rFonts w:ascii="Arial" w:hAnsi="Arial" w:cs="Arial"/>
                <w:color w:val="000000"/>
                <w:sz w:val="18"/>
                <w:szCs w:val="18"/>
                <w:lang w:val="en-US" w:eastAsia="ja-JP"/>
              </w:rPr>
            </w:pPr>
            <w:ins w:id="685"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7353A0A" w14:textId="21D2B16E" w:rsidR="00175D40" w:rsidRPr="00175D40" w:rsidRDefault="00175D40" w:rsidP="00175D40">
            <w:pPr>
              <w:spacing w:after="0"/>
              <w:jc w:val="center"/>
              <w:rPr>
                <w:ins w:id="686" w:author="Per Lindell" w:date="2022-01-13T21:03:00Z"/>
                <w:rFonts w:ascii="Arial" w:hAnsi="Arial" w:cs="Arial"/>
                <w:color w:val="000000"/>
                <w:sz w:val="18"/>
                <w:szCs w:val="18"/>
                <w:lang w:val="en-US" w:eastAsia="ja-JP"/>
              </w:rPr>
            </w:pPr>
            <w:ins w:id="687" w:author="Per Lindell" w:date="2022-08-05T12:50:00Z">
              <w:r w:rsidRPr="00175D40">
                <w:rPr>
                  <w:rFonts w:ascii="Arial" w:hAnsi="Arial" w:cs="Arial"/>
                  <w:color w:val="000000"/>
                  <w:sz w:val="18"/>
                  <w:szCs w:val="18"/>
                </w:rPr>
                <w:t>7106</w:t>
              </w:r>
            </w:ins>
          </w:p>
        </w:tc>
        <w:tc>
          <w:tcPr>
            <w:tcW w:w="1842" w:type="dxa"/>
            <w:tcBorders>
              <w:top w:val="nil"/>
              <w:left w:val="nil"/>
              <w:bottom w:val="single" w:sz="4" w:space="0" w:color="auto"/>
              <w:right w:val="single" w:sz="4" w:space="0" w:color="auto"/>
            </w:tcBorders>
            <w:shd w:val="clear" w:color="auto" w:fill="auto"/>
            <w:noWrap/>
            <w:vAlign w:val="center"/>
          </w:tcPr>
          <w:p w14:paraId="10006F26" w14:textId="79072A17" w:rsidR="00175D40" w:rsidRPr="00175D40" w:rsidRDefault="00175D40" w:rsidP="00175D40">
            <w:pPr>
              <w:spacing w:after="0"/>
              <w:jc w:val="center"/>
              <w:rPr>
                <w:ins w:id="688" w:author="Per Lindell" w:date="2022-01-13T21:03:00Z"/>
                <w:rFonts w:ascii="Arial" w:hAnsi="Arial" w:cs="Arial"/>
                <w:color w:val="000000"/>
                <w:sz w:val="18"/>
                <w:szCs w:val="18"/>
                <w:lang w:val="en-US" w:eastAsia="ja-JP"/>
              </w:rPr>
            </w:pPr>
            <w:ins w:id="689" w:author="Per Lindell" w:date="2022-08-05T12:50:00Z">
              <w:r w:rsidRPr="00175D40">
                <w:rPr>
                  <w:rFonts w:ascii="Arial" w:hAnsi="Arial" w:cs="Arial"/>
                  <w:color w:val="000000"/>
                  <w:sz w:val="18"/>
                  <w:szCs w:val="18"/>
                </w:rPr>
                <w:t>6831</w:t>
              </w:r>
            </w:ins>
          </w:p>
        </w:tc>
        <w:tc>
          <w:tcPr>
            <w:tcW w:w="1985" w:type="dxa"/>
            <w:tcBorders>
              <w:top w:val="nil"/>
              <w:left w:val="nil"/>
              <w:bottom w:val="single" w:sz="4" w:space="0" w:color="auto"/>
              <w:right w:val="single" w:sz="4" w:space="0" w:color="auto"/>
            </w:tcBorders>
            <w:shd w:val="clear" w:color="auto" w:fill="auto"/>
            <w:noWrap/>
            <w:vAlign w:val="center"/>
          </w:tcPr>
          <w:p w14:paraId="7BB4AC4A" w14:textId="0742285B" w:rsidR="00175D40" w:rsidRPr="00175D40" w:rsidRDefault="00175D40" w:rsidP="00175D40">
            <w:pPr>
              <w:spacing w:after="0"/>
              <w:jc w:val="center"/>
              <w:rPr>
                <w:ins w:id="690" w:author="Per Lindell" w:date="2022-01-13T21:03:00Z"/>
                <w:rFonts w:ascii="Arial" w:hAnsi="Arial" w:cs="Arial"/>
                <w:color w:val="000000"/>
                <w:sz w:val="18"/>
                <w:szCs w:val="18"/>
                <w:lang w:val="en-US" w:eastAsia="ja-JP"/>
              </w:rPr>
            </w:pPr>
            <w:ins w:id="691" w:author="Per Lindell" w:date="2022-08-05T12:50:00Z">
              <w:r w:rsidRPr="00175D40">
                <w:rPr>
                  <w:rFonts w:ascii="Arial" w:hAnsi="Arial" w:cs="Arial"/>
                  <w:color w:val="000000"/>
                  <w:sz w:val="18"/>
                  <w:szCs w:val="18"/>
                </w:rPr>
                <w:t>1476</w:t>
              </w:r>
            </w:ins>
          </w:p>
        </w:tc>
        <w:tc>
          <w:tcPr>
            <w:tcW w:w="1843" w:type="dxa"/>
            <w:tcBorders>
              <w:top w:val="nil"/>
              <w:left w:val="nil"/>
              <w:bottom w:val="single" w:sz="4" w:space="0" w:color="auto"/>
              <w:right w:val="single" w:sz="4" w:space="0" w:color="auto"/>
            </w:tcBorders>
            <w:shd w:val="clear" w:color="auto" w:fill="auto"/>
            <w:noWrap/>
            <w:vAlign w:val="center"/>
          </w:tcPr>
          <w:p w14:paraId="5D428885" w14:textId="3F269CFC" w:rsidR="00175D40" w:rsidRPr="00175D40" w:rsidRDefault="00175D40" w:rsidP="00175D40">
            <w:pPr>
              <w:spacing w:after="0"/>
              <w:jc w:val="center"/>
              <w:rPr>
                <w:ins w:id="692" w:author="Per Lindell" w:date="2022-01-13T21:03:00Z"/>
                <w:rFonts w:ascii="Arial" w:hAnsi="Arial" w:cs="Arial"/>
                <w:color w:val="000000"/>
                <w:sz w:val="18"/>
                <w:szCs w:val="18"/>
                <w:lang w:val="en-US" w:eastAsia="ja-JP"/>
              </w:rPr>
            </w:pPr>
            <w:ins w:id="693" w:author="Per Lindell" w:date="2022-08-05T12:50:00Z">
              <w:r w:rsidRPr="00175D40">
                <w:rPr>
                  <w:rFonts w:ascii="Arial" w:hAnsi="Arial" w:cs="Arial"/>
                  <w:color w:val="000000"/>
                  <w:sz w:val="18"/>
                  <w:szCs w:val="18"/>
                </w:rPr>
                <w:t>1276</w:t>
              </w:r>
            </w:ins>
          </w:p>
        </w:tc>
      </w:tr>
      <w:tr w:rsidR="00175D40" w14:paraId="3B514A5D" w14:textId="77777777" w:rsidTr="00175D40">
        <w:trPr>
          <w:trHeight w:val="300"/>
          <w:ins w:id="69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58B44F" w14:textId="77777777" w:rsidR="00175D40" w:rsidRPr="00175D40" w:rsidRDefault="00175D40" w:rsidP="00175D40">
            <w:pPr>
              <w:spacing w:after="0"/>
              <w:rPr>
                <w:ins w:id="695" w:author="Per Lindell" w:date="2022-01-13T21:03:00Z"/>
                <w:rFonts w:ascii="Arial" w:hAnsi="Arial" w:cs="Arial"/>
                <w:color w:val="000000"/>
                <w:sz w:val="18"/>
                <w:szCs w:val="18"/>
                <w:lang w:val="en-US" w:eastAsia="ja-JP"/>
              </w:rPr>
            </w:pPr>
            <w:ins w:id="696" w:author="Per Lindell" w:date="2022-01-13T21:03:00Z">
              <w:r w:rsidRPr="00175D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9F238" w14:textId="79FB9020" w:rsidR="00175D40" w:rsidRPr="00175D40" w:rsidRDefault="00175D40" w:rsidP="00175D40">
            <w:pPr>
              <w:spacing w:after="0"/>
              <w:jc w:val="center"/>
              <w:rPr>
                <w:ins w:id="697" w:author="Per Lindell" w:date="2022-01-13T21:03:00Z"/>
                <w:rFonts w:ascii="Arial" w:hAnsi="Arial" w:cs="Arial"/>
                <w:color w:val="000000"/>
                <w:sz w:val="18"/>
                <w:szCs w:val="18"/>
                <w:lang w:val="en-US" w:eastAsia="ja-JP"/>
              </w:rPr>
            </w:pPr>
            <w:ins w:id="698" w:author="Per Lindell" w:date="2022-08-05T12:50:00Z">
              <w:r w:rsidRPr="00175D40">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A9E3F09" w14:textId="03F58D36" w:rsidR="00175D40" w:rsidRPr="00175D40" w:rsidRDefault="00175D40" w:rsidP="00175D40">
            <w:pPr>
              <w:spacing w:after="0"/>
              <w:jc w:val="center"/>
              <w:rPr>
                <w:ins w:id="699" w:author="Per Lindell" w:date="2022-01-13T21:03:00Z"/>
                <w:rFonts w:ascii="Arial" w:hAnsi="Arial" w:cs="Arial"/>
                <w:color w:val="000000"/>
                <w:sz w:val="18"/>
                <w:szCs w:val="18"/>
                <w:lang w:val="en-US" w:eastAsia="ja-JP"/>
              </w:rPr>
            </w:pPr>
            <w:ins w:id="700" w:author="Per Lindell" w:date="2022-08-05T12:50:00Z">
              <w:r w:rsidRPr="00175D40">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3E51D4D" w14:textId="225F5EF7" w:rsidR="00175D40" w:rsidRPr="00175D40" w:rsidRDefault="00175D40" w:rsidP="00175D40">
            <w:pPr>
              <w:spacing w:after="0"/>
              <w:jc w:val="center"/>
              <w:rPr>
                <w:ins w:id="701" w:author="Per Lindell" w:date="2022-01-13T21:03:00Z"/>
                <w:rFonts w:ascii="Arial" w:hAnsi="Arial" w:cs="Arial"/>
                <w:color w:val="000000"/>
                <w:sz w:val="18"/>
                <w:szCs w:val="18"/>
                <w:lang w:val="en-US" w:eastAsia="ja-JP"/>
              </w:rPr>
            </w:pPr>
            <w:ins w:id="702" w:author="Per Lindell" w:date="2022-08-05T12:50:00Z">
              <w:r w:rsidRPr="00175D40">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7A1F56E" w14:textId="69AE1136" w:rsidR="00175D40" w:rsidRPr="00175D40" w:rsidRDefault="00175D40" w:rsidP="00175D40">
            <w:pPr>
              <w:spacing w:after="0"/>
              <w:jc w:val="center"/>
              <w:rPr>
                <w:ins w:id="703" w:author="Per Lindell" w:date="2022-01-13T21:03:00Z"/>
                <w:rFonts w:ascii="Arial" w:hAnsi="Arial" w:cs="Arial"/>
                <w:color w:val="000000"/>
                <w:sz w:val="18"/>
                <w:szCs w:val="18"/>
                <w:lang w:val="en-US" w:eastAsia="ja-JP"/>
              </w:rPr>
            </w:pPr>
            <w:ins w:id="704" w:author="Per Lindell" w:date="2022-08-05T12:50:00Z">
              <w:r w:rsidRPr="00175D40">
                <w:rPr>
                  <w:rFonts w:ascii="Arial" w:hAnsi="Arial" w:cs="Arial"/>
                  <w:color w:val="000000"/>
                  <w:sz w:val="18"/>
                  <w:szCs w:val="18"/>
                </w:rPr>
                <w:t>|fy_high + 4*fx_high|</w:t>
              </w:r>
            </w:ins>
          </w:p>
        </w:tc>
      </w:tr>
      <w:tr w:rsidR="00175D40" w14:paraId="325778A0" w14:textId="77777777" w:rsidTr="00175D40">
        <w:trPr>
          <w:trHeight w:val="300"/>
          <w:ins w:id="70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9E9D9D" w14:textId="77777777" w:rsidR="00175D40" w:rsidRPr="00175D40" w:rsidRDefault="00175D40" w:rsidP="00175D40">
            <w:pPr>
              <w:spacing w:after="0"/>
              <w:rPr>
                <w:ins w:id="706" w:author="Per Lindell" w:date="2022-01-13T21:03:00Z"/>
                <w:rFonts w:ascii="Arial" w:hAnsi="Arial" w:cs="Arial"/>
                <w:color w:val="000000"/>
                <w:sz w:val="18"/>
                <w:szCs w:val="18"/>
                <w:lang w:val="en-US" w:eastAsia="ja-JP"/>
              </w:rPr>
            </w:pPr>
            <w:ins w:id="707"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1162FB" w14:textId="39FA31B1" w:rsidR="00175D40" w:rsidRPr="00175D40" w:rsidRDefault="00175D40" w:rsidP="00175D40">
            <w:pPr>
              <w:spacing w:after="0"/>
              <w:jc w:val="center"/>
              <w:rPr>
                <w:ins w:id="708" w:author="Per Lindell" w:date="2022-01-13T21:03:00Z"/>
                <w:rFonts w:ascii="Arial" w:hAnsi="Arial" w:cs="Arial"/>
                <w:color w:val="000000"/>
                <w:sz w:val="18"/>
                <w:szCs w:val="18"/>
                <w:lang w:val="en-US" w:eastAsia="ja-JP"/>
              </w:rPr>
            </w:pPr>
            <w:ins w:id="709" w:author="Per Lindell" w:date="2022-08-05T12:50:00Z">
              <w:r w:rsidRPr="00175D40">
                <w:rPr>
                  <w:rFonts w:ascii="Arial" w:hAnsi="Arial" w:cs="Arial"/>
                  <w:color w:val="000000"/>
                  <w:sz w:val="18"/>
                  <w:szCs w:val="18"/>
                </w:rPr>
                <w:t>8494</w:t>
              </w:r>
            </w:ins>
          </w:p>
        </w:tc>
        <w:tc>
          <w:tcPr>
            <w:tcW w:w="1842" w:type="dxa"/>
            <w:tcBorders>
              <w:top w:val="nil"/>
              <w:left w:val="nil"/>
              <w:bottom w:val="single" w:sz="4" w:space="0" w:color="auto"/>
              <w:right w:val="single" w:sz="4" w:space="0" w:color="auto"/>
            </w:tcBorders>
            <w:shd w:val="clear" w:color="auto" w:fill="auto"/>
            <w:noWrap/>
            <w:vAlign w:val="center"/>
          </w:tcPr>
          <w:p w14:paraId="0E0F13F3" w14:textId="1AFE5299" w:rsidR="00175D40" w:rsidRPr="00175D40" w:rsidRDefault="00175D40" w:rsidP="00175D40">
            <w:pPr>
              <w:spacing w:after="0"/>
              <w:jc w:val="center"/>
              <w:rPr>
                <w:ins w:id="710" w:author="Per Lindell" w:date="2022-01-13T21:03:00Z"/>
                <w:rFonts w:ascii="Arial" w:hAnsi="Arial" w:cs="Arial"/>
                <w:color w:val="000000"/>
                <w:sz w:val="18"/>
                <w:szCs w:val="18"/>
                <w:lang w:val="en-US" w:eastAsia="ja-JP"/>
              </w:rPr>
            </w:pPr>
            <w:ins w:id="711" w:author="Per Lindell" w:date="2022-08-05T12:50:00Z">
              <w:r w:rsidRPr="00175D40">
                <w:rPr>
                  <w:rFonts w:ascii="Arial" w:hAnsi="Arial" w:cs="Arial"/>
                  <w:color w:val="000000"/>
                  <w:sz w:val="18"/>
                  <w:szCs w:val="18"/>
                </w:rPr>
                <w:t>8769</w:t>
              </w:r>
            </w:ins>
          </w:p>
        </w:tc>
        <w:tc>
          <w:tcPr>
            <w:tcW w:w="1985" w:type="dxa"/>
            <w:tcBorders>
              <w:top w:val="nil"/>
              <w:left w:val="nil"/>
              <w:bottom w:val="single" w:sz="4" w:space="0" w:color="auto"/>
              <w:right w:val="single" w:sz="4" w:space="0" w:color="auto"/>
            </w:tcBorders>
            <w:shd w:val="clear" w:color="auto" w:fill="auto"/>
            <w:noWrap/>
            <w:vAlign w:val="center"/>
          </w:tcPr>
          <w:p w14:paraId="737CFFCE" w14:textId="652458D7" w:rsidR="00175D40" w:rsidRPr="00175D40" w:rsidRDefault="00175D40" w:rsidP="00175D40">
            <w:pPr>
              <w:spacing w:after="0"/>
              <w:jc w:val="center"/>
              <w:rPr>
                <w:ins w:id="712" w:author="Per Lindell" w:date="2022-01-13T21:03:00Z"/>
                <w:rFonts w:ascii="Arial" w:hAnsi="Arial" w:cs="Arial"/>
                <w:color w:val="000000"/>
                <w:sz w:val="18"/>
                <w:szCs w:val="18"/>
                <w:lang w:val="en-US" w:eastAsia="ja-JP"/>
              </w:rPr>
            </w:pPr>
            <w:ins w:id="713" w:author="Per Lindell" w:date="2022-08-05T12:50:00Z">
              <w:r w:rsidRPr="00175D40">
                <w:rPr>
                  <w:rFonts w:ascii="Arial" w:hAnsi="Arial" w:cs="Arial"/>
                  <w:color w:val="000000"/>
                  <w:sz w:val="18"/>
                  <w:szCs w:val="18"/>
                </w:rPr>
                <w:t>5176</w:t>
              </w:r>
            </w:ins>
          </w:p>
        </w:tc>
        <w:tc>
          <w:tcPr>
            <w:tcW w:w="1843" w:type="dxa"/>
            <w:tcBorders>
              <w:top w:val="nil"/>
              <w:left w:val="nil"/>
              <w:bottom w:val="single" w:sz="4" w:space="0" w:color="auto"/>
              <w:right w:val="single" w:sz="4" w:space="0" w:color="auto"/>
            </w:tcBorders>
            <w:shd w:val="clear" w:color="auto" w:fill="auto"/>
            <w:noWrap/>
            <w:vAlign w:val="center"/>
          </w:tcPr>
          <w:p w14:paraId="1D6E7A53" w14:textId="15576F65" w:rsidR="00175D40" w:rsidRPr="00175D40" w:rsidRDefault="00175D40" w:rsidP="00175D40">
            <w:pPr>
              <w:spacing w:after="0"/>
              <w:jc w:val="center"/>
              <w:rPr>
                <w:ins w:id="714" w:author="Per Lindell" w:date="2022-01-13T21:03:00Z"/>
                <w:rFonts w:ascii="Arial" w:hAnsi="Arial" w:cs="Arial"/>
                <w:color w:val="000000"/>
                <w:sz w:val="18"/>
                <w:szCs w:val="18"/>
                <w:lang w:val="en-US" w:eastAsia="ja-JP"/>
              </w:rPr>
            </w:pPr>
            <w:ins w:id="715" w:author="Per Lindell" w:date="2022-08-05T12:50:00Z">
              <w:r w:rsidRPr="00175D40">
                <w:rPr>
                  <w:rFonts w:ascii="Arial" w:hAnsi="Arial" w:cs="Arial"/>
                  <w:color w:val="000000"/>
                  <w:sz w:val="18"/>
                  <w:szCs w:val="18"/>
                </w:rPr>
                <w:t>5376</w:t>
              </w:r>
            </w:ins>
          </w:p>
        </w:tc>
      </w:tr>
      <w:tr w:rsidR="00175D40" w14:paraId="49D35B25" w14:textId="77777777" w:rsidTr="00175D40">
        <w:trPr>
          <w:trHeight w:val="300"/>
          <w:ins w:id="71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B6DFC" w14:textId="77777777" w:rsidR="00175D40" w:rsidRPr="00175D40" w:rsidRDefault="00175D40" w:rsidP="00175D40">
            <w:pPr>
              <w:spacing w:after="0"/>
              <w:rPr>
                <w:ins w:id="717" w:author="Per Lindell" w:date="2022-01-13T21:03:00Z"/>
                <w:rFonts w:ascii="Arial" w:hAnsi="Arial" w:cs="Arial"/>
                <w:color w:val="000000"/>
                <w:sz w:val="18"/>
                <w:szCs w:val="18"/>
                <w:lang w:val="en-US" w:eastAsia="ja-JP"/>
              </w:rPr>
            </w:pPr>
            <w:ins w:id="718" w:author="Per Lindell" w:date="2022-01-13T21:03:00Z">
              <w:r w:rsidRPr="00175D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7750EA" w14:textId="362E210D" w:rsidR="00175D40" w:rsidRPr="00175D40" w:rsidRDefault="00175D40" w:rsidP="00175D40">
            <w:pPr>
              <w:spacing w:after="0"/>
              <w:jc w:val="center"/>
              <w:rPr>
                <w:ins w:id="719" w:author="Per Lindell" w:date="2022-01-13T21:03:00Z"/>
                <w:rFonts w:ascii="Arial" w:hAnsi="Arial" w:cs="Arial"/>
                <w:color w:val="000000"/>
                <w:sz w:val="18"/>
                <w:szCs w:val="18"/>
                <w:lang w:val="en-US" w:eastAsia="ja-JP"/>
              </w:rPr>
            </w:pPr>
            <w:ins w:id="720" w:author="Per Lindell" w:date="2022-08-05T12:50:00Z">
              <w:r w:rsidRPr="00175D40">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967D7DB" w14:textId="59372CCB" w:rsidR="00175D40" w:rsidRPr="00175D40" w:rsidRDefault="00175D40" w:rsidP="00175D40">
            <w:pPr>
              <w:spacing w:after="0"/>
              <w:jc w:val="center"/>
              <w:rPr>
                <w:ins w:id="721" w:author="Per Lindell" w:date="2022-01-13T21:03:00Z"/>
                <w:rFonts w:ascii="Arial" w:hAnsi="Arial" w:cs="Arial"/>
                <w:color w:val="000000"/>
                <w:sz w:val="18"/>
                <w:szCs w:val="18"/>
                <w:lang w:val="en-US" w:eastAsia="ja-JP"/>
              </w:rPr>
            </w:pPr>
            <w:ins w:id="722" w:author="Per Lindell" w:date="2022-08-05T12:50:00Z">
              <w:r w:rsidRPr="00175D40">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FD0C4E7" w14:textId="04BB4894" w:rsidR="00175D40" w:rsidRPr="00175D40" w:rsidRDefault="00175D40" w:rsidP="00175D40">
            <w:pPr>
              <w:spacing w:after="0"/>
              <w:jc w:val="center"/>
              <w:rPr>
                <w:ins w:id="723" w:author="Per Lindell" w:date="2022-01-13T21:03:00Z"/>
                <w:rFonts w:ascii="Arial" w:hAnsi="Arial" w:cs="Arial"/>
                <w:color w:val="000000"/>
                <w:sz w:val="18"/>
                <w:szCs w:val="18"/>
                <w:lang w:val="en-US" w:eastAsia="ja-JP"/>
              </w:rPr>
            </w:pPr>
            <w:ins w:id="724" w:author="Per Lindell" w:date="2022-08-05T12:50:00Z">
              <w:r w:rsidRPr="00175D40">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71E8B50" w14:textId="56E2A6A0" w:rsidR="00175D40" w:rsidRPr="00175D40" w:rsidRDefault="00175D40" w:rsidP="00175D40">
            <w:pPr>
              <w:spacing w:after="0"/>
              <w:jc w:val="center"/>
              <w:rPr>
                <w:ins w:id="725" w:author="Per Lindell" w:date="2022-01-13T21:03:00Z"/>
                <w:rFonts w:ascii="Arial" w:hAnsi="Arial" w:cs="Arial"/>
                <w:color w:val="000000"/>
                <w:sz w:val="18"/>
                <w:szCs w:val="18"/>
                <w:lang w:val="en-US" w:eastAsia="ja-JP"/>
              </w:rPr>
            </w:pPr>
            <w:ins w:id="726" w:author="Per Lindell" w:date="2022-08-05T12:50:00Z">
              <w:r w:rsidRPr="00175D40">
                <w:rPr>
                  <w:rFonts w:ascii="Arial" w:hAnsi="Arial" w:cs="Arial"/>
                  <w:color w:val="000000"/>
                  <w:sz w:val="18"/>
                  <w:szCs w:val="18"/>
                </w:rPr>
                <w:t>|2*fy_high – 3*fx_low|</w:t>
              </w:r>
            </w:ins>
          </w:p>
        </w:tc>
      </w:tr>
      <w:tr w:rsidR="00175D40" w14:paraId="73F1A69D" w14:textId="77777777" w:rsidTr="00175D40">
        <w:trPr>
          <w:trHeight w:val="300"/>
          <w:ins w:id="72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5C8789" w14:textId="77777777" w:rsidR="00175D40" w:rsidRPr="00175D40" w:rsidRDefault="00175D40" w:rsidP="00175D40">
            <w:pPr>
              <w:spacing w:after="0"/>
              <w:rPr>
                <w:ins w:id="728" w:author="Per Lindell" w:date="2022-01-13T21:03:00Z"/>
                <w:rFonts w:ascii="Arial" w:hAnsi="Arial" w:cs="Arial"/>
                <w:color w:val="000000"/>
                <w:sz w:val="18"/>
                <w:szCs w:val="18"/>
                <w:lang w:val="en-US" w:eastAsia="ja-JP"/>
              </w:rPr>
            </w:pPr>
            <w:ins w:id="729"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4C87E98" w14:textId="5846B14B" w:rsidR="00175D40" w:rsidRPr="00175D40" w:rsidRDefault="00175D40" w:rsidP="00175D40">
            <w:pPr>
              <w:spacing w:after="0"/>
              <w:jc w:val="center"/>
              <w:rPr>
                <w:ins w:id="730" w:author="Per Lindell" w:date="2022-01-13T21:03:00Z"/>
                <w:rFonts w:ascii="Arial" w:hAnsi="Arial" w:cs="Arial"/>
                <w:color w:val="000000"/>
                <w:sz w:val="18"/>
                <w:szCs w:val="18"/>
                <w:lang w:val="en-US" w:eastAsia="ja-JP"/>
              </w:rPr>
            </w:pPr>
            <w:ins w:id="731" w:author="Per Lindell" w:date="2022-08-05T12:50:00Z">
              <w:r w:rsidRPr="00175D40">
                <w:rPr>
                  <w:rFonts w:ascii="Arial" w:hAnsi="Arial" w:cs="Arial"/>
                  <w:color w:val="000000"/>
                  <w:sz w:val="18"/>
                  <w:szCs w:val="18"/>
                </w:rPr>
                <w:t>4312</w:t>
              </w:r>
            </w:ins>
          </w:p>
        </w:tc>
        <w:tc>
          <w:tcPr>
            <w:tcW w:w="1842" w:type="dxa"/>
            <w:tcBorders>
              <w:top w:val="nil"/>
              <w:left w:val="nil"/>
              <w:bottom w:val="single" w:sz="4" w:space="0" w:color="auto"/>
              <w:right w:val="single" w:sz="4" w:space="0" w:color="auto"/>
            </w:tcBorders>
            <w:shd w:val="clear" w:color="auto" w:fill="auto"/>
            <w:noWrap/>
            <w:vAlign w:val="center"/>
          </w:tcPr>
          <w:p w14:paraId="6AAD4F4E" w14:textId="18371156" w:rsidR="00175D40" w:rsidRPr="00175D40" w:rsidRDefault="00175D40" w:rsidP="00175D40">
            <w:pPr>
              <w:spacing w:after="0"/>
              <w:jc w:val="center"/>
              <w:rPr>
                <w:ins w:id="732" w:author="Per Lindell" w:date="2022-01-13T21:03:00Z"/>
                <w:rFonts w:ascii="Arial" w:hAnsi="Arial" w:cs="Arial"/>
                <w:color w:val="000000"/>
                <w:sz w:val="18"/>
                <w:szCs w:val="18"/>
                <w:lang w:val="en-US" w:eastAsia="ja-JP"/>
              </w:rPr>
            </w:pPr>
            <w:ins w:id="733" w:author="Per Lindell" w:date="2022-08-05T12:50:00Z">
              <w:r w:rsidRPr="00175D40">
                <w:rPr>
                  <w:rFonts w:ascii="Arial" w:hAnsi="Arial" w:cs="Arial"/>
                  <w:color w:val="000000"/>
                  <w:sz w:val="18"/>
                  <w:szCs w:val="18"/>
                </w:rPr>
                <w:t>4062</w:t>
              </w:r>
            </w:ins>
          </w:p>
        </w:tc>
        <w:tc>
          <w:tcPr>
            <w:tcW w:w="1985" w:type="dxa"/>
            <w:tcBorders>
              <w:top w:val="nil"/>
              <w:left w:val="nil"/>
              <w:bottom w:val="single" w:sz="4" w:space="0" w:color="auto"/>
              <w:right w:val="single" w:sz="4" w:space="0" w:color="auto"/>
            </w:tcBorders>
            <w:shd w:val="clear" w:color="auto" w:fill="auto"/>
            <w:noWrap/>
            <w:vAlign w:val="center"/>
          </w:tcPr>
          <w:p w14:paraId="15C8451F" w14:textId="588930E8" w:rsidR="00175D40" w:rsidRPr="00175D40" w:rsidRDefault="00175D40" w:rsidP="00175D40">
            <w:pPr>
              <w:spacing w:after="0"/>
              <w:jc w:val="center"/>
              <w:rPr>
                <w:ins w:id="734" w:author="Per Lindell" w:date="2022-01-13T21:03:00Z"/>
                <w:rFonts w:ascii="Arial" w:hAnsi="Arial" w:cs="Arial"/>
                <w:color w:val="000000"/>
                <w:sz w:val="18"/>
                <w:szCs w:val="18"/>
                <w:lang w:val="en-US" w:eastAsia="ja-JP"/>
              </w:rPr>
            </w:pPr>
            <w:ins w:id="735" w:author="Per Lindell" w:date="2022-08-05T12:50:00Z">
              <w:r w:rsidRPr="00175D40">
                <w:rPr>
                  <w:rFonts w:ascii="Arial" w:hAnsi="Arial" w:cs="Arial"/>
                  <w:color w:val="000000"/>
                  <w:sz w:val="18"/>
                  <w:szCs w:val="18"/>
                </w:rPr>
                <w:t>1293</w:t>
              </w:r>
            </w:ins>
          </w:p>
        </w:tc>
        <w:tc>
          <w:tcPr>
            <w:tcW w:w="1843" w:type="dxa"/>
            <w:tcBorders>
              <w:top w:val="nil"/>
              <w:left w:val="nil"/>
              <w:bottom w:val="single" w:sz="4" w:space="0" w:color="auto"/>
              <w:right w:val="single" w:sz="4" w:space="0" w:color="auto"/>
            </w:tcBorders>
            <w:shd w:val="clear" w:color="auto" w:fill="auto"/>
            <w:noWrap/>
            <w:vAlign w:val="center"/>
          </w:tcPr>
          <w:p w14:paraId="3F106B50" w14:textId="2B0C5503" w:rsidR="00175D40" w:rsidRPr="00175D40" w:rsidRDefault="00175D40" w:rsidP="00175D40">
            <w:pPr>
              <w:spacing w:after="0"/>
              <w:jc w:val="center"/>
              <w:rPr>
                <w:ins w:id="736" w:author="Per Lindell" w:date="2022-01-13T21:03:00Z"/>
                <w:rFonts w:ascii="Arial" w:hAnsi="Arial" w:cs="Arial"/>
                <w:color w:val="000000"/>
                <w:sz w:val="18"/>
                <w:szCs w:val="18"/>
                <w:lang w:val="en-US" w:eastAsia="ja-JP"/>
              </w:rPr>
            </w:pPr>
            <w:ins w:id="737" w:author="Per Lindell" w:date="2022-08-05T12:50:00Z">
              <w:r w:rsidRPr="00175D40">
                <w:rPr>
                  <w:rFonts w:ascii="Arial" w:hAnsi="Arial" w:cs="Arial"/>
                  <w:color w:val="000000"/>
                  <w:sz w:val="18"/>
                  <w:szCs w:val="18"/>
                </w:rPr>
                <w:t>1518</w:t>
              </w:r>
            </w:ins>
          </w:p>
        </w:tc>
      </w:tr>
      <w:tr w:rsidR="00175D40" w14:paraId="6FF50B08" w14:textId="77777777" w:rsidTr="00175D40">
        <w:trPr>
          <w:trHeight w:val="300"/>
          <w:ins w:id="73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91CAFA" w14:textId="77777777" w:rsidR="00175D40" w:rsidRPr="00175D40" w:rsidRDefault="00175D40" w:rsidP="00175D40">
            <w:pPr>
              <w:spacing w:after="0"/>
              <w:rPr>
                <w:ins w:id="739" w:author="Per Lindell" w:date="2022-01-13T21:03:00Z"/>
                <w:rFonts w:ascii="Arial" w:hAnsi="Arial" w:cs="Arial"/>
                <w:color w:val="000000"/>
                <w:sz w:val="18"/>
                <w:szCs w:val="18"/>
                <w:lang w:val="en-US" w:eastAsia="ja-JP"/>
              </w:rPr>
            </w:pPr>
            <w:ins w:id="740" w:author="Per Lindell" w:date="2022-01-13T21:03:00Z">
              <w:r w:rsidRPr="00175D40">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2488B3" w14:textId="35A6AFB8" w:rsidR="00175D40" w:rsidRPr="00175D40" w:rsidRDefault="00175D40" w:rsidP="00175D40">
            <w:pPr>
              <w:spacing w:after="0"/>
              <w:jc w:val="center"/>
              <w:rPr>
                <w:ins w:id="741" w:author="Per Lindell" w:date="2022-01-13T21:03:00Z"/>
                <w:rFonts w:ascii="Arial" w:hAnsi="Arial" w:cs="Arial"/>
                <w:color w:val="000000"/>
                <w:sz w:val="18"/>
                <w:szCs w:val="18"/>
                <w:lang w:val="en-US" w:eastAsia="ja-JP"/>
              </w:rPr>
            </w:pPr>
            <w:ins w:id="742" w:author="Per Lindell" w:date="2022-08-05T12:50:00Z">
              <w:r w:rsidRPr="00175D40">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09D177E" w14:textId="36EE2565" w:rsidR="00175D40" w:rsidRPr="00175D40" w:rsidRDefault="00175D40" w:rsidP="00175D40">
            <w:pPr>
              <w:spacing w:after="0"/>
              <w:jc w:val="center"/>
              <w:rPr>
                <w:ins w:id="743" w:author="Per Lindell" w:date="2022-01-13T21:03:00Z"/>
                <w:rFonts w:ascii="Arial" w:hAnsi="Arial" w:cs="Arial"/>
                <w:color w:val="000000"/>
                <w:sz w:val="18"/>
                <w:szCs w:val="18"/>
                <w:lang w:val="en-US" w:eastAsia="ja-JP"/>
              </w:rPr>
            </w:pPr>
            <w:ins w:id="744" w:author="Per Lindell" w:date="2022-08-05T12:50:00Z">
              <w:r w:rsidRPr="00175D40">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59AF5CA" w14:textId="2A3EDDB9" w:rsidR="00175D40" w:rsidRPr="00175D40" w:rsidRDefault="00175D40" w:rsidP="00175D40">
            <w:pPr>
              <w:spacing w:after="0"/>
              <w:jc w:val="center"/>
              <w:rPr>
                <w:ins w:id="745" w:author="Per Lindell" w:date="2022-01-13T21:03:00Z"/>
                <w:rFonts w:ascii="Arial" w:hAnsi="Arial" w:cs="Arial"/>
                <w:color w:val="000000"/>
                <w:sz w:val="18"/>
                <w:szCs w:val="18"/>
                <w:lang w:val="en-US" w:eastAsia="ja-JP"/>
              </w:rPr>
            </w:pPr>
            <w:ins w:id="746" w:author="Per Lindell" w:date="2022-08-05T12:50:00Z">
              <w:r w:rsidRPr="00175D40">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54D44F5A" w14:textId="768165C3" w:rsidR="00175D40" w:rsidRPr="00175D40" w:rsidRDefault="00175D40" w:rsidP="00175D40">
            <w:pPr>
              <w:spacing w:after="0"/>
              <w:jc w:val="center"/>
              <w:rPr>
                <w:ins w:id="747" w:author="Per Lindell" w:date="2022-01-13T21:03:00Z"/>
                <w:rFonts w:ascii="Arial" w:hAnsi="Arial" w:cs="Arial"/>
                <w:color w:val="000000"/>
                <w:sz w:val="18"/>
                <w:szCs w:val="18"/>
                <w:lang w:val="en-US" w:eastAsia="ja-JP"/>
              </w:rPr>
            </w:pPr>
            <w:ins w:id="748" w:author="Per Lindell" w:date="2022-08-05T12:50:00Z">
              <w:r w:rsidRPr="00175D40">
                <w:rPr>
                  <w:rFonts w:ascii="Arial" w:hAnsi="Arial" w:cs="Arial"/>
                  <w:color w:val="000000"/>
                  <w:sz w:val="18"/>
                  <w:szCs w:val="18"/>
                </w:rPr>
                <w:t>|2*fy_high + 3*fx_high|</w:t>
              </w:r>
            </w:ins>
          </w:p>
        </w:tc>
      </w:tr>
      <w:tr w:rsidR="00175D40" w14:paraId="7D90D852" w14:textId="77777777" w:rsidTr="00175D40">
        <w:trPr>
          <w:trHeight w:val="300"/>
          <w:ins w:id="74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B51BDB" w14:textId="77777777" w:rsidR="00175D40" w:rsidRPr="00175D40" w:rsidRDefault="00175D40" w:rsidP="00175D40">
            <w:pPr>
              <w:spacing w:after="0"/>
              <w:rPr>
                <w:ins w:id="750" w:author="Per Lindell" w:date="2022-01-13T21:03:00Z"/>
                <w:rFonts w:ascii="Arial" w:hAnsi="Arial" w:cs="Arial"/>
                <w:color w:val="000000"/>
                <w:sz w:val="18"/>
                <w:szCs w:val="18"/>
                <w:lang w:val="en-US" w:eastAsia="ja-JP"/>
              </w:rPr>
            </w:pPr>
            <w:ins w:id="751" w:author="Per Lindell" w:date="2022-01-13T21:03:00Z">
              <w:r w:rsidRPr="00175D40">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CFA7468" w14:textId="28D13EAD" w:rsidR="00175D40" w:rsidRPr="00175D40" w:rsidRDefault="00175D40" w:rsidP="00175D40">
            <w:pPr>
              <w:spacing w:after="0"/>
              <w:jc w:val="center"/>
              <w:rPr>
                <w:ins w:id="752" w:author="Per Lindell" w:date="2022-01-13T21:03:00Z"/>
                <w:rFonts w:ascii="Arial" w:hAnsi="Arial" w:cs="Arial"/>
                <w:color w:val="000000"/>
                <w:sz w:val="18"/>
                <w:szCs w:val="18"/>
                <w:lang w:val="en-US" w:eastAsia="ja-JP"/>
              </w:rPr>
            </w:pPr>
            <w:ins w:id="753" w:author="Per Lindell" w:date="2022-08-05T12:50:00Z">
              <w:r w:rsidRPr="00175D40">
                <w:rPr>
                  <w:rFonts w:ascii="Arial" w:hAnsi="Arial" w:cs="Arial"/>
                  <w:color w:val="000000"/>
                  <w:sz w:val="18"/>
                  <w:szCs w:val="18"/>
                </w:rPr>
                <w:t>7388</w:t>
              </w:r>
            </w:ins>
          </w:p>
        </w:tc>
        <w:tc>
          <w:tcPr>
            <w:tcW w:w="1842" w:type="dxa"/>
            <w:tcBorders>
              <w:top w:val="nil"/>
              <w:left w:val="nil"/>
              <w:bottom w:val="single" w:sz="4" w:space="0" w:color="auto"/>
              <w:right w:val="single" w:sz="4" w:space="0" w:color="auto"/>
            </w:tcBorders>
            <w:shd w:val="clear" w:color="auto" w:fill="auto"/>
            <w:noWrap/>
            <w:vAlign w:val="center"/>
          </w:tcPr>
          <w:p w14:paraId="7F507712" w14:textId="027FEFD0" w:rsidR="00175D40" w:rsidRPr="00175D40" w:rsidRDefault="00175D40" w:rsidP="00175D40">
            <w:pPr>
              <w:spacing w:after="0"/>
              <w:jc w:val="center"/>
              <w:rPr>
                <w:ins w:id="754" w:author="Per Lindell" w:date="2022-01-13T21:03:00Z"/>
                <w:rFonts w:ascii="Arial" w:hAnsi="Arial" w:cs="Arial"/>
                <w:color w:val="000000"/>
                <w:sz w:val="18"/>
                <w:szCs w:val="18"/>
                <w:lang w:val="en-US" w:eastAsia="ja-JP"/>
              </w:rPr>
            </w:pPr>
            <w:ins w:id="755" w:author="Per Lindell" w:date="2022-08-05T12:50:00Z">
              <w:r w:rsidRPr="00175D40">
                <w:rPr>
                  <w:rFonts w:ascii="Arial" w:hAnsi="Arial" w:cs="Arial"/>
                  <w:color w:val="000000"/>
                  <w:sz w:val="18"/>
                  <w:szCs w:val="18"/>
                </w:rPr>
                <w:t>7638</w:t>
              </w:r>
            </w:ins>
          </w:p>
        </w:tc>
        <w:tc>
          <w:tcPr>
            <w:tcW w:w="1985" w:type="dxa"/>
            <w:tcBorders>
              <w:top w:val="nil"/>
              <w:left w:val="nil"/>
              <w:bottom w:val="single" w:sz="4" w:space="0" w:color="auto"/>
              <w:right w:val="single" w:sz="4" w:space="0" w:color="auto"/>
            </w:tcBorders>
            <w:shd w:val="clear" w:color="auto" w:fill="auto"/>
            <w:noWrap/>
            <w:vAlign w:val="center"/>
          </w:tcPr>
          <w:p w14:paraId="4CF4DDB5" w14:textId="36EFC777" w:rsidR="00175D40" w:rsidRPr="00175D40" w:rsidRDefault="00175D40" w:rsidP="00175D40">
            <w:pPr>
              <w:spacing w:after="0"/>
              <w:jc w:val="center"/>
              <w:rPr>
                <w:ins w:id="756" w:author="Per Lindell" w:date="2022-01-13T21:03:00Z"/>
                <w:rFonts w:ascii="Arial" w:hAnsi="Arial" w:cs="Arial"/>
                <w:color w:val="000000"/>
                <w:sz w:val="18"/>
                <w:szCs w:val="18"/>
                <w:lang w:val="en-US" w:eastAsia="ja-JP"/>
              </w:rPr>
            </w:pPr>
            <w:ins w:id="757" w:author="Per Lindell" w:date="2022-08-05T12:50:00Z">
              <w:r w:rsidRPr="00175D40">
                <w:rPr>
                  <w:rFonts w:ascii="Arial" w:hAnsi="Arial" w:cs="Arial"/>
                  <w:color w:val="000000"/>
                  <w:sz w:val="18"/>
                  <w:szCs w:val="18"/>
                </w:rPr>
                <w:t>6282</w:t>
              </w:r>
            </w:ins>
          </w:p>
        </w:tc>
        <w:tc>
          <w:tcPr>
            <w:tcW w:w="1843" w:type="dxa"/>
            <w:tcBorders>
              <w:top w:val="nil"/>
              <w:left w:val="nil"/>
              <w:bottom w:val="single" w:sz="4" w:space="0" w:color="auto"/>
              <w:right w:val="single" w:sz="4" w:space="0" w:color="auto"/>
            </w:tcBorders>
            <w:shd w:val="clear" w:color="auto" w:fill="auto"/>
            <w:noWrap/>
            <w:vAlign w:val="center"/>
          </w:tcPr>
          <w:p w14:paraId="68EA3F72" w14:textId="228E5191" w:rsidR="00175D40" w:rsidRPr="00175D40" w:rsidRDefault="00175D40" w:rsidP="00175D40">
            <w:pPr>
              <w:spacing w:after="0"/>
              <w:jc w:val="center"/>
              <w:rPr>
                <w:ins w:id="758" w:author="Per Lindell" w:date="2022-01-13T21:03:00Z"/>
                <w:rFonts w:ascii="Arial" w:hAnsi="Arial" w:cs="Arial"/>
                <w:color w:val="000000"/>
                <w:sz w:val="18"/>
                <w:szCs w:val="18"/>
                <w:lang w:val="en-US" w:eastAsia="ja-JP"/>
              </w:rPr>
            </w:pPr>
            <w:ins w:id="759" w:author="Per Lindell" w:date="2022-08-05T12:50:00Z">
              <w:r w:rsidRPr="00175D40">
                <w:rPr>
                  <w:rFonts w:ascii="Arial" w:hAnsi="Arial" w:cs="Arial"/>
                  <w:color w:val="000000"/>
                  <w:sz w:val="18"/>
                  <w:szCs w:val="18"/>
                </w:rPr>
                <w:t>6507</w:t>
              </w:r>
            </w:ins>
          </w:p>
        </w:tc>
      </w:tr>
    </w:tbl>
    <w:p w14:paraId="3A1E1355" w14:textId="77777777" w:rsidR="005566A2" w:rsidRDefault="005566A2" w:rsidP="00D45732">
      <w:pPr>
        <w:rPr>
          <w:ins w:id="760" w:author="Per Lindell" w:date="2022-01-13T21:34:00Z"/>
          <w:lang w:eastAsia="ko-KR"/>
        </w:rPr>
      </w:pPr>
    </w:p>
    <w:p w14:paraId="5F8A2020" w14:textId="69128F8C" w:rsidR="00D45732" w:rsidRDefault="00D45732" w:rsidP="00D45732">
      <w:pPr>
        <w:rPr>
          <w:ins w:id="761" w:author="Per Lindell" w:date="2022-01-13T21:34:00Z"/>
          <w:lang w:eastAsia="ko-KR"/>
        </w:rPr>
      </w:pPr>
      <w:ins w:id="762" w:author="Per Lindell" w:date="2022-01-13T21:03:00Z">
        <w:r>
          <w:rPr>
            <w:lang w:eastAsia="ko-KR"/>
          </w:rPr>
          <w:t xml:space="preserve">Based on the </w:t>
        </w:r>
        <w:r>
          <w:rPr>
            <w:lang w:val="en-US" w:eastAsia="zh-CN"/>
          </w:rPr>
          <w:t>t</w:t>
        </w:r>
        <w:r>
          <w:rPr>
            <w:lang w:eastAsia="ko-KR"/>
          </w:rPr>
          <w:t>able above</w:t>
        </w:r>
      </w:ins>
      <w:ins w:id="763" w:author="Per Lindell" w:date="2022-08-05T09:43:00Z">
        <w:r w:rsidR="00B34979">
          <w:rPr>
            <w:lang w:eastAsia="ko-KR"/>
          </w:rPr>
          <w:t xml:space="preserve"> it can be seen that</w:t>
        </w:r>
      </w:ins>
      <w:ins w:id="764" w:author="Per Lindell" w:date="2022-01-13T21:03:00Z">
        <w:r>
          <w:rPr>
            <w:lang w:eastAsia="ko-KR"/>
          </w:rPr>
          <w:t xml:space="preserve"> </w:t>
        </w:r>
      </w:ins>
      <w:ins w:id="765" w:author="Per Lindell" w:date="2022-01-13T21:06:00Z">
        <w:r>
          <w:rPr>
            <w:lang w:eastAsia="ko-KR"/>
          </w:rPr>
          <w:t>IMD</w:t>
        </w:r>
      </w:ins>
      <w:ins w:id="766" w:author="Per Lindell" w:date="2022-08-05T09:38:00Z">
        <w:r w:rsidR="00B34979">
          <w:rPr>
            <w:lang w:eastAsia="ko-KR"/>
          </w:rPr>
          <w:t>4</w:t>
        </w:r>
      </w:ins>
      <w:ins w:id="767" w:author="Per Lindell" w:date="2022-01-13T21:03:00Z">
        <w:r>
          <w:rPr>
            <w:lang w:eastAsia="ko-KR"/>
          </w:rPr>
          <w:t xml:space="preserve"> may affect own Rx frequencies of band </w:t>
        </w:r>
      </w:ins>
      <w:ins w:id="768" w:author="Per Lindell" w:date="2022-08-05T10:46:00Z">
        <w:r w:rsidR="0075649E">
          <w:rPr>
            <w:lang w:eastAsia="ko-KR"/>
          </w:rPr>
          <w:t>n1</w:t>
        </w:r>
      </w:ins>
      <w:ins w:id="769" w:author="Per Lindell" w:date="2022-01-13T21:03:00Z">
        <w:r>
          <w:rPr>
            <w:lang w:eastAsia="ko-KR"/>
          </w:rPr>
          <w:t>.</w:t>
        </w:r>
      </w:ins>
    </w:p>
    <w:p w14:paraId="50FF5F2A" w14:textId="47298D9B" w:rsidR="00D45732" w:rsidRDefault="00D45732" w:rsidP="00D45732">
      <w:pPr>
        <w:jc w:val="center"/>
        <w:rPr>
          <w:ins w:id="770" w:author="Per Lindell" w:date="2022-01-13T21:03:00Z"/>
          <w:rFonts w:ascii="Arial" w:hAnsi="Arial" w:cs="Arial"/>
          <w:b/>
          <w:bCs/>
          <w:lang w:val="en-US"/>
        </w:rPr>
      </w:pPr>
      <w:ins w:id="771" w:author="Per Lindell" w:date="2022-01-13T21:03:00Z">
        <w:r>
          <w:rPr>
            <w:rFonts w:ascii="Arial" w:hAnsi="Arial" w:cs="Arial"/>
            <w:b/>
            <w:bCs/>
            <w:lang w:val="en-US"/>
          </w:rPr>
          <w:t xml:space="preserve">Table </w:t>
        </w:r>
      </w:ins>
      <w:ins w:id="772" w:author="Per Lindell" w:date="2022-08-05T09:03:00Z">
        <w:r w:rsidR="004C0906">
          <w:rPr>
            <w:rFonts w:ascii="Arial" w:hAnsi="Arial" w:cs="Arial" w:hint="eastAsia"/>
            <w:b/>
            <w:bCs/>
            <w:lang w:val="en-US" w:eastAsia="zh-CN"/>
          </w:rPr>
          <w:t>5.x</w:t>
        </w:r>
      </w:ins>
      <w:ins w:id="773" w:author="Per Lindell" w:date="2022-01-13T21:0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74">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D45732" w14:paraId="19C3047A" w14:textId="77777777" w:rsidTr="00B03F17">
        <w:trPr>
          <w:trHeight w:val="270"/>
          <w:jc w:val="center"/>
          <w:ins w:id="775" w:author="Per Lindell" w:date="2022-01-13T21: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FF2AB8A" w14:textId="77777777" w:rsidR="00D45732" w:rsidRDefault="00D45732" w:rsidP="00B03F17">
            <w:pPr>
              <w:keepNext/>
              <w:keepLines/>
              <w:overflowPunct w:val="0"/>
              <w:autoSpaceDE w:val="0"/>
              <w:autoSpaceDN w:val="0"/>
              <w:adjustRightInd w:val="0"/>
              <w:spacing w:after="0"/>
              <w:jc w:val="center"/>
              <w:textAlignment w:val="baseline"/>
              <w:rPr>
                <w:ins w:id="776" w:author="Per Lindell" w:date="2022-01-13T21:03:00Z"/>
                <w:rFonts w:ascii="Arial" w:hAnsi="Arial"/>
                <w:b/>
                <w:sz w:val="18"/>
              </w:rPr>
            </w:pPr>
            <w:ins w:id="777" w:author="Per Lindell" w:date="2022-01-13T21:03:00Z">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BABD2CE" w14:textId="77777777" w:rsidR="00D45732" w:rsidRDefault="00D45732" w:rsidP="00B03F17">
            <w:pPr>
              <w:keepNext/>
              <w:keepLines/>
              <w:overflowPunct w:val="0"/>
              <w:autoSpaceDE w:val="0"/>
              <w:autoSpaceDN w:val="0"/>
              <w:adjustRightInd w:val="0"/>
              <w:spacing w:after="0"/>
              <w:jc w:val="center"/>
              <w:textAlignment w:val="baseline"/>
              <w:rPr>
                <w:ins w:id="778" w:author="Per Lindell" w:date="2022-01-13T21:03:00Z"/>
                <w:rFonts w:ascii="Arial" w:hAnsi="Arial"/>
                <w:b/>
                <w:sz w:val="18"/>
              </w:rPr>
            </w:pPr>
            <w:ins w:id="779" w:author="Per Lindell" w:date="2022-01-13T21:03:00Z">
              <w:r>
                <w:rPr>
                  <w:rFonts w:ascii="Arial" w:hAnsi="Arial"/>
                  <w:b/>
                  <w:sz w:val="18"/>
                </w:rPr>
                <w:t xml:space="preserve">Spurious emission </w:t>
              </w:r>
            </w:ins>
          </w:p>
        </w:tc>
      </w:tr>
      <w:tr w:rsidR="00D45732" w14:paraId="39BAFED4" w14:textId="77777777" w:rsidTr="00B03F17">
        <w:trPr>
          <w:trHeight w:val="450"/>
          <w:jc w:val="center"/>
          <w:ins w:id="780" w:author="Per Lindell" w:date="2022-01-13T21:03:00Z"/>
        </w:trPr>
        <w:tc>
          <w:tcPr>
            <w:tcW w:w="1486" w:type="dxa"/>
            <w:vMerge/>
            <w:tcBorders>
              <w:top w:val="single" w:sz="4" w:space="0" w:color="auto"/>
              <w:left w:val="single" w:sz="4" w:space="0" w:color="auto"/>
              <w:bottom w:val="single" w:sz="4" w:space="0" w:color="auto"/>
              <w:right w:val="single" w:sz="4" w:space="0" w:color="auto"/>
            </w:tcBorders>
            <w:vAlign w:val="center"/>
          </w:tcPr>
          <w:p w14:paraId="698F756A" w14:textId="77777777" w:rsidR="00D45732" w:rsidRDefault="00D45732" w:rsidP="00B03F17">
            <w:pPr>
              <w:keepNext/>
              <w:keepLines/>
              <w:overflowPunct w:val="0"/>
              <w:autoSpaceDE w:val="0"/>
              <w:autoSpaceDN w:val="0"/>
              <w:adjustRightInd w:val="0"/>
              <w:spacing w:after="0"/>
              <w:jc w:val="center"/>
              <w:textAlignment w:val="baseline"/>
              <w:rPr>
                <w:ins w:id="781" w:author="Per Lindell" w:date="2022-01-13T21:03:00Z"/>
                <w:rFonts w:ascii="Arial" w:hAnsi="Arial"/>
                <w:b/>
                <w:sz w:val="18"/>
              </w:rPr>
            </w:pPr>
          </w:p>
        </w:tc>
        <w:tc>
          <w:tcPr>
            <w:tcW w:w="2608" w:type="dxa"/>
            <w:tcBorders>
              <w:top w:val="nil"/>
              <w:left w:val="nil"/>
              <w:bottom w:val="single" w:sz="4" w:space="0" w:color="auto"/>
              <w:right w:val="single" w:sz="4" w:space="0" w:color="auto"/>
            </w:tcBorders>
          </w:tcPr>
          <w:p w14:paraId="3F984D15" w14:textId="77777777" w:rsidR="00D45732" w:rsidRDefault="00D45732" w:rsidP="00B03F17">
            <w:pPr>
              <w:keepNext/>
              <w:keepLines/>
              <w:overflowPunct w:val="0"/>
              <w:autoSpaceDE w:val="0"/>
              <w:autoSpaceDN w:val="0"/>
              <w:adjustRightInd w:val="0"/>
              <w:spacing w:after="0"/>
              <w:jc w:val="center"/>
              <w:textAlignment w:val="baseline"/>
              <w:rPr>
                <w:ins w:id="782" w:author="Per Lindell" w:date="2022-01-13T21:03:00Z"/>
                <w:rFonts w:ascii="Arial" w:hAnsi="Arial"/>
                <w:b/>
                <w:sz w:val="18"/>
              </w:rPr>
            </w:pPr>
            <w:ins w:id="783" w:author="Per Lindell" w:date="2022-01-13T21:0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0D1F5D8" w14:textId="77777777" w:rsidR="00D45732" w:rsidRDefault="00D45732" w:rsidP="00B03F17">
            <w:pPr>
              <w:keepNext/>
              <w:keepLines/>
              <w:overflowPunct w:val="0"/>
              <w:autoSpaceDE w:val="0"/>
              <w:autoSpaceDN w:val="0"/>
              <w:adjustRightInd w:val="0"/>
              <w:spacing w:after="0"/>
              <w:jc w:val="center"/>
              <w:textAlignment w:val="baseline"/>
              <w:rPr>
                <w:ins w:id="784" w:author="Per Lindell" w:date="2022-01-13T21:03:00Z"/>
                <w:rFonts w:ascii="Arial" w:hAnsi="Arial"/>
                <w:b/>
                <w:sz w:val="18"/>
              </w:rPr>
            </w:pPr>
            <w:ins w:id="785" w:author="Per Lindell" w:date="2022-01-13T21:0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1D149CB" w14:textId="77777777" w:rsidR="00D45732" w:rsidRDefault="00D45732" w:rsidP="00B03F17">
            <w:pPr>
              <w:keepNext/>
              <w:keepLines/>
              <w:overflowPunct w:val="0"/>
              <w:autoSpaceDE w:val="0"/>
              <w:autoSpaceDN w:val="0"/>
              <w:adjustRightInd w:val="0"/>
              <w:spacing w:after="0"/>
              <w:jc w:val="center"/>
              <w:textAlignment w:val="baseline"/>
              <w:rPr>
                <w:ins w:id="786" w:author="Per Lindell" w:date="2022-01-13T21:03:00Z"/>
                <w:rFonts w:ascii="Arial" w:hAnsi="Arial"/>
                <w:b/>
                <w:sz w:val="18"/>
              </w:rPr>
            </w:pPr>
            <w:ins w:id="787" w:author="Per Lindell" w:date="2022-01-13T21:0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508C0EB" w14:textId="77777777" w:rsidR="00D45732" w:rsidRDefault="00D45732" w:rsidP="00B03F17">
            <w:pPr>
              <w:keepNext/>
              <w:keepLines/>
              <w:overflowPunct w:val="0"/>
              <w:autoSpaceDE w:val="0"/>
              <w:autoSpaceDN w:val="0"/>
              <w:adjustRightInd w:val="0"/>
              <w:spacing w:after="0"/>
              <w:jc w:val="center"/>
              <w:textAlignment w:val="baseline"/>
              <w:rPr>
                <w:ins w:id="788" w:author="Per Lindell" w:date="2022-01-13T21:03:00Z"/>
                <w:rFonts w:ascii="Arial" w:hAnsi="Arial"/>
                <w:b/>
                <w:sz w:val="18"/>
              </w:rPr>
            </w:pPr>
            <w:ins w:id="789" w:author="Per Lindell" w:date="2022-01-13T21:03:00Z">
              <w:r>
                <w:rPr>
                  <w:rFonts w:ascii="Arial" w:hAnsi="Arial"/>
                  <w:b/>
                  <w:sz w:val="18"/>
                </w:rPr>
                <w:t>MBW (MHz)</w:t>
              </w:r>
            </w:ins>
          </w:p>
        </w:tc>
        <w:tc>
          <w:tcPr>
            <w:tcW w:w="1132" w:type="dxa"/>
            <w:tcBorders>
              <w:top w:val="nil"/>
              <w:left w:val="nil"/>
              <w:bottom w:val="single" w:sz="4" w:space="0" w:color="auto"/>
              <w:right w:val="single" w:sz="4" w:space="0" w:color="auto"/>
            </w:tcBorders>
          </w:tcPr>
          <w:p w14:paraId="6BDDDED8" w14:textId="77777777" w:rsidR="00D45732" w:rsidRDefault="00D45732" w:rsidP="00B03F17">
            <w:pPr>
              <w:keepNext/>
              <w:keepLines/>
              <w:overflowPunct w:val="0"/>
              <w:autoSpaceDE w:val="0"/>
              <w:autoSpaceDN w:val="0"/>
              <w:adjustRightInd w:val="0"/>
              <w:spacing w:after="0"/>
              <w:jc w:val="center"/>
              <w:textAlignment w:val="baseline"/>
              <w:rPr>
                <w:ins w:id="790" w:author="Per Lindell" w:date="2022-01-13T21:03:00Z"/>
                <w:rFonts w:ascii="Arial" w:hAnsi="Arial"/>
                <w:b/>
                <w:sz w:val="18"/>
              </w:rPr>
            </w:pPr>
            <w:ins w:id="791" w:author="Per Lindell" w:date="2022-01-13T21:03:00Z">
              <w:r>
                <w:rPr>
                  <w:rFonts w:ascii="Arial" w:hAnsi="Arial"/>
                  <w:b/>
                  <w:sz w:val="18"/>
                </w:rPr>
                <w:t>NOTE</w:t>
              </w:r>
            </w:ins>
          </w:p>
        </w:tc>
      </w:tr>
      <w:tr w:rsidR="00B50664" w:rsidRPr="00571EE5" w14:paraId="68C5A1A0" w14:textId="77777777" w:rsidTr="00B50664">
        <w:trPr>
          <w:trHeight w:val="225"/>
          <w:jc w:val="center"/>
          <w:ins w:id="792" w:author="Per Lindell" w:date="2022-01-13T21:03:00Z"/>
        </w:trPr>
        <w:tc>
          <w:tcPr>
            <w:tcW w:w="1486" w:type="dxa"/>
            <w:vMerge w:val="restart"/>
            <w:tcBorders>
              <w:top w:val="single" w:sz="4" w:space="0" w:color="auto"/>
              <w:left w:val="single" w:sz="4" w:space="0" w:color="auto"/>
              <w:right w:val="single" w:sz="4" w:space="0" w:color="auto"/>
            </w:tcBorders>
          </w:tcPr>
          <w:p w14:paraId="55CED651" w14:textId="2FF2D64C" w:rsidR="00B50664" w:rsidRPr="00571EE5" w:rsidRDefault="00B50664" w:rsidP="00B50664">
            <w:pPr>
              <w:keepNext/>
              <w:keepLines/>
              <w:overflowPunct w:val="0"/>
              <w:autoSpaceDE w:val="0"/>
              <w:autoSpaceDN w:val="0"/>
              <w:adjustRightInd w:val="0"/>
              <w:spacing w:after="0"/>
              <w:jc w:val="center"/>
              <w:textAlignment w:val="baseline"/>
              <w:rPr>
                <w:ins w:id="793" w:author="Per Lindell" w:date="2022-01-13T21:03:00Z"/>
                <w:rFonts w:ascii="Arial" w:hAnsi="Arial" w:cs="Arial"/>
                <w:sz w:val="18"/>
                <w:szCs w:val="18"/>
                <w:lang w:eastAsia="zh-CN"/>
              </w:rPr>
            </w:pPr>
            <w:ins w:id="794" w:author="Per Lindell" w:date="2022-01-13T21:03:00Z">
              <w:r w:rsidRPr="00571EE5">
                <w:rPr>
                  <w:rFonts w:ascii="Arial" w:hAnsi="Arial" w:cs="Arial"/>
                  <w:sz w:val="18"/>
                  <w:szCs w:val="18"/>
                  <w:lang w:eastAsia="zh-CN"/>
                </w:rPr>
                <w:t>CA</w:t>
              </w:r>
              <w:r w:rsidRPr="00571EE5">
                <w:rPr>
                  <w:rFonts w:ascii="Arial" w:hAnsi="Arial" w:cs="Arial"/>
                  <w:sz w:val="18"/>
                  <w:szCs w:val="18"/>
                  <w:lang w:eastAsia="ja-JP"/>
                </w:rPr>
                <w:t>_</w:t>
              </w:r>
            </w:ins>
            <w:ins w:id="795" w:author="Per Lindell" w:date="2022-08-05T10:46:00Z">
              <w:r>
                <w:rPr>
                  <w:rFonts w:ascii="Arial" w:hAnsi="Arial" w:cs="Arial"/>
                  <w:sz w:val="18"/>
                  <w:szCs w:val="18"/>
                  <w:lang w:val="en-US" w:eastAsia="zh-CN"/>
                </w:rPr>
                <w:t>n1</w:t>
              </w:r>
            </w:ins>
            <w:ins w:id="796" w:author="Per Lindell" w:date="2022-01-13T21:03:00Z">
              <w:r w:rsidRPr="00571EE5">
                <w:rPr>
                  <w:rFonts w:ascii="Arial" w:hAnsi="Arial" w:cs="Arial"/>
                  <w:sz w:val="18"/>
                  <w:szCs w:val="18"/>
                  <w:lang w:eastAsia="ja-JP"/>
                </w:rPr>
                <w:t>-</w:t>
              </w:r>
            </w:ins>
            <w:ins w:id="797" w:author="Per Lindell" w:date="2022-08-05T10:46:00Z">
              <w:r>
                <w:rPr>
                  <w:rFonts w:ascii="Arial" w:hAnsi="Arial" w:cs="Arial"/>
                  <w:sz w:val="18"/>
                  <w:szCs w:val="18"/>
                  <w:lang w:eastAsia="ja-JP"/>
                </w:rPr>
                <w:t>n26</w:t>
              </w:r>
            </w:ins>
          </w:p>
          <w:p w14:paraId="7B00D051" w14:textId="77777777" w:rsidR="00B50664" w:rsidRPr="00571EE5" w:rsidRDefault="00B50664" w:rsidP="00B50664">
            <w:pPr>
              <w:keepNext/>
              <w:keepLines/>
              <w:overflowPunct w:val="0"/>
              <w:autoSpaceDE w:val="0"/>
              <w:autoSpaceDN w:val="0"/>
              <w:adjustRightInd w:val="0"/>
              <w:spacing w:after="0"/>
              <w:jc w:val="center"/>
              <w:textAlignment w:val="baseline"/>
              <w:rPr>
                <w:ins w:id="798" w:author="Per Lindell" w:date="2022-01-13T21:0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CB20918" w14:textId="1687E942" w:rsidR="00B50664" w:rsidRPr="00B50664" w:rsidRDefault="00B50664" w:rsidP="00B50664">
            <w:pPr>
              <w:pStyle w:val="TAL"/>
              <w:rPr>
                <w:ins w:id="799" w:author="Per Lindell" w:date="2022-08-05T11:17:00Z"/>
                <w:rFonts w:cs="Arial"/>
                <w:sz w:val="16"/>
                <w:szCs w:val="16"/>
                <w:lang w:val="de-DE" w:eastAsia="zh-CN"/>
              </w:rPr>
            </w:pPr>
            <w:ins w:id="800" w:author="Per Lindell" w:date="2022-08-05T11:17:00Z">
              <w:r w:rsidRPr="00B50664">
                <w:rPr>
                  <w:rFonts w:cs="Arial"/>
                  <w:sz w:val="16"/>
                  <w:szCs w:val="16"/>
                  <w:lang w:val="de-DE"/>
                </w:rPr>
                <w:t>E-UTRA Band 5, 7, 11, 18, 19, 21, 22, 31, 38, 40, 42, 43,</w:t>
              </w:r>
              <w:r w:rsidRPr="00B50664">
                <w:rPr>
                  <w:rFonts w:cs="Arial"/>
                  <w:sz w:val="16"/>
                  <w:szCs w:val="16"/>
                  <w:lang w:val="de-DE" w:eastAsia="ja-JP"/>
                </w:rPr>
                <w:t xml:space="preserve"> 50, 51, 65, 73, 74</w:t>
              </w:r>
            </w:ins>
          </w:p>
          <w:p w14:paraId="6944AD08" w14:textId="5F36A7A6" w:rsidR="00B50664" w:rsidRPr="00B50664" w:rsidRDefault="00B50664" w:rsidP="00B50664">
            <w:pPr>
              <w:keepNext/>
              <w:keepLines/>
              <w:overflowPunct w:val="0"/>
              <w:autoSpaceDE w:val="0"/>
              <w:autoSpaceDN w:val="0"/>
              <w:adjustRightInd w:val="0"/>
              <w:spacing w:after="0"/>
              <w:textAlignment w:val="baseline"/>
              <w:rPr>
                <w:ins w:id="801" w:author="Per Lindell" w:date="2022-01-13T21:03:00Z"/>
                <w:rFonts w:ascii="Arial" w:hAnsi="Arial" w:cs="Arial"/>
                <w:sz w:val="16"/>
                <w:szCs w:val="16"/>
                <w:lang w:val="sv-SE" w:eastAsia="zh-CN"/>
              </w:rPr>
            </w:pPr>
            <w:ins w:id="802" w:author="Per Lindell" w:date="2022-08-05T11:17:00Z">
              <w:r w:rsidRPr="00B50664">
                <w:rPr>
                  <w:rFonts w:ascii="Arial" w:hAnsi="Arial" w:cs="Arial"/>
                  <w:sz w:val="16"/>
                  <w:szCs w:val="16"/>
                  <w:lang w:val="de-DE" w:eastAsia="zh-CN"/>
                </w:rPr>
                <w:t xml:space="preserve">NR Band </w:t>
              </w:r>
            </w:ins>
            <w:ins w:id="803" w:author="Per Lindell" w:date="2022-08-05T11:19:00Z">
              <w:r>
                <w:rPr>
                  <w:rFonts w:ascii="Arial" w:hAnsi="Arial" w:cs="Arial"/>
                  <w:sz w:val="16"/>
                  <w:szCs w:val="16"/>
                  <w:lang w:val="de-DE" w:eastAsia="zh-CN"/>
                </w:rPr>
                <w:t xml:space="preserve">n1, n26, </w:t>
              </w:r>
            </w:ins>
            <w:ins w:id="804" w:author="Per Lindell" w:date="2022-08-05T11:17:00Z">
              <w:r w:rsidRPr="00B50664">
                <w:rPr>
                  <w:rFonts w:ascii="Arial" w:hAnsi="Arial" w:cs="Arial"/>
                  <w:sz w:val="16"/>
                  <w:szCs w:val="16"/>
                  <w:lang w:val="de-DE" w:eastAsia="zh-CN"/>
                </w:rPr>
                <w:t>n79</w:t>
              </w:r>
            </w:ins>
          </w:p>
        </w:tc>
        <w:tc>
          <w:tcPr>
            <w:tcW w:w="851" w:type="dxa"/>
            <w:tcBorders>
              <w:top w:val="nil"/>
              <w:left w:val="nil"/>
              <w:bottom w:val="single" w:sz="4" w:space="0" w:color="auto"/>
              <w:right w:val="single" w:sz="4" w:space="0" w:color="auto"/>
            </w:tcBorders>
            <w:vAlign w:val="center"/>
          </w:tcPr>
          <w:p w14:paraId="0AAF049F" w14:textId="652184E5" w:rsidR="00B50664" w:rsidRPr="00B50664" w:rsidRDefault="00B50664" w:rsidP="00B50664">
            <w:pPr>
              <w:keepNext/>
              <w:keepLines/>
              <w:overflowPunct w:val="0"/>
              <w:autoSpaceDE w:val="0"/>
              <w:autoSpaceDN w:val="0"/>
              <w:adjustRightInd w:val="0"/>
              <w:spacing w:after="0"/>
              <w:jc w:val="right"/>
              <w:textAlignment w:val="baseline"/>
              <w:rPr>
                <w:ins w:id="805" w:author="Per Lindell" w:date="2022-01-13T21:03:00Z"/>
                <w:rFonts w:ascii="Arial" w:hAnsi="Arial" w:cs="Arial"/>
                <w:sz w:val="16"/>
                <w:szCs w:val="16"/>
              </w:rPr>
            </w:pPr>
            <w:ins w:id="806" w:author="Per Lindell" w:date="2022-08-05T11:17:00Z">
              <w:r w:rsidRPr="00B50664">
                <w:rPr>
                  <w:rFonts w:ascii="Arial" w:hAnsi="Arial" w:cs="Arial"/>
                  <w:sz w:val="16"/>
                  <w:szCs w:val="16"/>
                </w:rPr>
                <w:t>F</w:t>
              </w:r>
              <w:r w:rsidRPr="00B5066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center"/>
          </w:tcPr>
          <w:p w14:paraId="7750ECC6" w14:textId="51F43189" w:rsidR="00B50664" w:rsidRPr="00B50664" w:rsidRDefault="00B50664" w:rsidP="00B50664">
            <w:pPr>
              <w:keepNext/>
              <w:keepLines/>
              <w:overflowPunct w:val="0"/>
              <w:autoSpaceDE w:val="0"/>
              <w:autoSpaceDN w:val="0"/>
              <w:adjustRightInd w:val="0"/>
              <w:spacing w:after="0"/>
              <w:jc w:val="center"/>
              <w:textAlignment w:val="baseline"/>
              <w:rPr>
                <w:ins w:id="807" w:author="Per Lindell" w:date="2022-01-13T21:03:00Z"/>
                <w:rFonts w:ascii="Arial" w:hAnsi="Arial" w:cs="Arial"/>
                <w:sz w:val="16"/>
                <w:szCs w:val="16"/>
              </w:rPr>
            </w:pPr>
            <w:ins w:id="808" w:author="Per Lindell" w:date="2022-08-05T11:17:00Z">
              <w:r w:rsidRPr="00B50664">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
          <w:p w14:paraId="76985DCA" w14:textId="201D47A3" w:rsidR="00B50664" w:rsidRPr="00B50664" w:rsidRDefault="00B50664" w:rsidP="00B50664">
            <w:pPr>
              <w:keepNext/>
              <w:keepLines/>
              <w:overflowPunct w:val="0"/>
              <w:autoSpaceDE w:val="0"/>
              <w:autoSpaceDN w:val="0"/>
              <w:adjustRightInd w:val="0"/>
              <w:spacing w:after="0"/>
              <w:textAlignment w:val="baseline"/>
              <w:rPr>
                <w:ins w:id="809" w:author="Per Lindell" w:date="2022-01-13T21:03:00Z"/>
                <w:rFonts w:ascii="Arial" w:hAnsi="Arial" w:cs="Arial"/>
                <w:sz w:val="16"/>
                <w:szCs w:val="16"/>
              </w:rPr>
            </w:pPr>
            <w:ins w:id="810" w:author="Per Lindell" w:date="2022-08-05T11:17:00Z">
              <w:r w:rsidRPr="00B50664">
                <w:rPr>
                  <w:rFonts w:ascii="Arial" w:hAnsi="Arial" w:cs="Arial"/>
                  <w:sz w:val="16"/>
                  <w:szCs w:val="16"/>
                </w:rPr>
                <w:t>F</w:t>
              </w:r>
              <w:r w:rsidRPr="00B50664">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
          <w:p w14:paraId="4E5303F2" w14:textId="1E51FD27" w:rsidR="00B50664" w:rsidRPr="00B50664" w:rsidRDefault="00B50664" w:rsidP="00B50664">
            <w:pPr>
              <w:keepNext/>
              <w:keepLines/>
              <w:overflowPunct w:val="0"/>
              <w:autoSpaceDE w:val="0"/>
              <w:autoSpaceDN w:val="0"/>
              <w:adjustRightInd w:val="0"/>
              <w:spacing w:after="0"/>
              <w:jc w:val="center"/>
              <w:textAlignment w:val="baseline"/>
              <w:rPr>
                <w:ins w:id="811" w:author="Per Lindell" w:date="2022-01-13T21:03:00Z"/>
                <w:rFonts w:ascii="Arial" w:hAnsi="Arial" w:cs="Arial"/>
                <w:sz w:val="16"/>
                <w:szCs w:val="16"/>
                <w:lang w:val="en-US" w:eastAsia="zh-CN"/>
              </w:rPr>
            </w:pPr>
            <w:ins w:id="812" w:author="Per Lindell" w:date="2022-08-05T11:17:00Z">
              <w:r w:rsidRPr="00B50664">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
          <w:p w14:paraId="61CB349A" w14:textId="4A6978D7" w:rsidR="00B50664" w:rsidRPr="00B50664" w:rsidRDefault="00B50664" w:rsidP="00B50664">
            <w:pPr>
              <w:keepNext/>
              <w:keepLines/>
              <w:overflowPunct w:val="0"/>
              <w:autoSpaceDE w:val="0"/>
              <w:autoSpaceDN w:val="0"/>
              <w:adjustRightInd w:val="0"/>
              <w:spacing w:after="0"/>
              <w:jc w:val="center"/>
              <w:textAlignment w:val="baseline"/>
              <w:rPr>
                <w:ins w:id="813" w:author="Per Lindell" w:date="2022-01-13T21:03:00Z"/>
                <w:rFonts w:ascii="Arial" w:hAnsi="Arial" w:cs="Arial"/>
                <w:sz w:val="16"/>
                <w:szCs w:val="16"/>
                <w:lang w:val="en-US" w:eastAsia="zh-CN"/>
              </w:rPr>
            </w:pPr>
            <w:ins w:id="814"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
          <w:p w14:paraId="4BADE20B" w14:textId="77777777" w:rsidR="00B50664" w:rsidRPr="00B50664" w:rsidRDefault="00B50664" w:rsidP="00B50664">
            <w:pPr>
              <w:keepNext/>
              <w:keepLines/>
              <w:overflowPunct w:val="0"/>
              <w:autoSpaceDE w:val="0"/>
              <w:autoSpaceDN w:val="0"/>
              <w:adjustRightInd w:val="0"/>
              <w:spacing w:after="0"/>
              <w:jc w:val="center"/>
              <w:textAlignment w:val="baseline"/>
              <w:rPr>
                <w:ins w:id="815" w:author="Per Lindell" w:date="2022-01-13T21:03:00Z"/>
                <w:rFonts w:ascii="Arial" w:hAnsi="Arial" w:cs="Arial"/>
                <w:sz w:val="16"/>
                <w:szCs w:val="16"/>
              </w:rPr>
            </w:pPr>
          </w:p>
        </w:tc>
      </w:tr>
      <w:tr w:rsidR="00B50664" w:rsidRPr="00571EE5" w14:paraId="7F29C71E" w14:textId="77777777" w:rsidTr="00B50664">
        <w:trPr>
          <w:trHeight w:val="225"/>
          <w:jc w:val="center"/>
          <w:ins w:id="816" w:author="Per Lindell" w:date="2022-08-05T09:30:00Z"/>
        </w:trPr>
        <w:tc>
          <w:tcPr>
            <w:tcW w:w="1486" w:type="dxa"/>
            <w:vMerge/>
            <w:tcBorders>
              <w:left w:val="single" w:sz="4" w:space="0" w:color="auto"/>
              <w:right w:val="single" w:sz="4" w:space="0" w:color="auto"/>
            </w:tcBorders>
          </w:tcPr>
          <w:p w14:paraId="1EADCBA0" w14:textId="77777777" w:rsidR="00B50664" w:rsidRPr="00571EE5" w:rsidRDefault="00B50664" w:rsidP="00B50664">
            <w:pPr>
              <w:keepNext/>
              <w:keepLines/>
              <w:overflowPunct w:val="0"/>
              <w:autoSpaceDE w:val="0"/>
              <w:autoSpaceDN w:val="0"/>
              <w:adjustRightInd w:val="0"/>
              <w:spacing w:after="0"/>
              <w:jc w:val="center"/>
              <w:textAlignment w:val="baseline"/>
              <w:rPr>
                <w:ins w:id="817"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C697F09" w14:textId="4B4DA85F" w:rsidR="00B50664" w:rsidRPr="00B50664" w:rsidRDefault="00B50664" w:rsidP="00B50664">
            <w:pPr>
              <w:pStyle w:val="TAL"/>
              <w:rPr>
                <w:ins w:id="818" w:author="Per Lindell" w:date="2022-08-05T09:30:00Z"/>
                <w:rFonts w:cs="Arial"/>
                <w:sz w:val="16"/>
                <w:szCs w:val="16"/>
              </w:rPr>
            </w:pPr>
            <w:ins w:id="819"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center"/>
          </w:tcPr>
          <w:p w14:paraId="463B41CE" w14:textId="7D411D4C" w:rsidR="00B50664" w:rsidRPr="00B50664" w:rsidRDefault="00B50664" w:rsidP="00B50664">
            <w:pPr>
              <w:keepNext/>
              <w:keepLines/>
              <w:overflowPunct w:val="0"/>
              <w:autoSpaceDE w:val="0"/>
              <w:autoSpaceDN w:val="0"/>
              <w:adjustRightInd w:val="0"/>
              <w:spacing w:after="0"/>
              <w:jc w:val="right"/>
              <w:textAlignment w:val="baseline"/>
              <w:rPr>
                <w:ins w:id="820" w:author="Per Lindell" w:date="2022-08-05T09:30:00Z"/>
                <w:rFonts w:ascii="Arial" w:hAnsi="Arial" w:cs="Arial"/>
                <w:sz w:val="16"/>
                <w:szCs w:val="16"/>
              </w:rPr>
            </w:pPr>
            <w:ins w:id="821" w:author="Per Lindell" w:date="2022-08-05T11:17:00Z">
              <w:r w:rsidRPr="00B50664">
                <w:rPr>
                  <w:rFonts w:ascii="Arial" w:hAnsi="Arial" w:cs="Arial"/>
                  <w:sz w:val="16"/>
                  <w:szCs w:val="16"/>
                  <w:lang w:eastAsia="ja-JP"/>
                </w:rPr>
                <w:t>1880</w:t>
              </w:r>
            </w:ins>
          </w:p>
        </w:tc>
        <w:tc>
          <w:tcPr>
            <w:tcW w:w="283" w:type="dxa"/>
            <w:tcBorders>
              <w:top w:val="nil"/>
              <w:left w:val="nil"/>
              <w:bottom w:val="single" w:sz="4" w:space="0" w:color="auto"/>
              <w:right w:val="single" w:sz="4" w:space="0" w:color="auto"/>
            </w:tcBorders>
            <w:vAlign w:val="center"/>
          </w:tcPr>
          <w:p w14:paraId="6A5844E4" w14:textId="460DF62D" w:rsidR="00B50664" w:rsidRPr="00B50664" w:rsidRDefault="00B50664" w:rsidP="00B50664">
            <w:pPr>
              <w:keepNext/>
              <w:keepLines/>
              <w:overflowPunct w:val="0"/>
              <w:autoSpaceDE w:val="0"/>
              <w:autoSpaceDN w:val="0"/>
              <w:adjustRightInd w:val="0"/>
              <w:spacing w:after="0"/>
              <w:jc w:val="center"/>
              <w:textAlignment w:val="baseline"/>
              <w:rPr>
                <w:ins w:id="822" w:author="Per Lindell" w:date="2022-08-05T09:30:00Z"/>
                <w:rFonts w:ascii="Arial" w:hAnsi="Arial" w:cs="Arial"/>
                <w:sz w:val="16"/>
                <w:szCs w:val="16"/>
              </w:rPr>
            </w:pPr>
            <w:ins w:id="823"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center"/>
          </w:tcPr>
          <w:p w14:paraId="5757BC7D" w14:textId="20AA0912" w:rsidR="00B50664" w:rsidRPr="00B50664" w:rsidRDefault="00B50664" w:rsidP="00B50664">
            <w:pPr>
              <w:keepNext/>
              <w:keepLines/>
              <w:overflowPunct w:val="0"/>
              <w:autoSpaceDE w:val="0"/>
              <w:autoSpaceDN w:val="0"/>
              <w:adjustRightInd w:val="0"/>
              <w:spacing w:after="0"/>
              <w:textAlignment w:val="baseline"/>
              <w:rPr>
                <w:ins w:id="824" w:author="Per Lindell" w:date="2022-08-05T09:30:00Z"/>
                <w:rFonts w:ascii="Arial" w:hAnsi="Arial" w:cs="Arial"/>
                <w:sz w:val="16"/>
                <w:szCs w:val="16"/>
              </w:rPr>
            </w:pPr>
            <w:ins w:id="825" w:author="Per Lindell" w:date="2022-08-05T11:17:00Z">
              <w:r w:rsidRPr="00B50664">
                <w:rPr>
                  <w:rFonts w:ascii="Arial" w:hAnsi="Arial" w:cs="Arial"/>
                  <w:sz w:val="16"/>
                  <w:szCs w:val="16"/>
                  <w:lang w:eastAsia="ja-JP"/>
                </w:rPr>
                <w:t>1895</w:t>
              </w:r>
            </w:ins>
          </w:p>
        </w:tc>
        <w:tc>
          <w:tcPr>
            <w:tcW w:w="1067" w:type="dxa"/>
            <w:tcBorders>
              <w:top w:val="nil"/>
              <w:left w:val="nil"/>
              <w:bottom w:val="single" w:sz="4" w:space="0" w:color="auto"/>
              <w:right w:val="single" w:sz="4" w:space="0" w:color="auto"/>
            </w:tcBorders>
            <w:vAlign w:val="center"/>
          </w:tcPr>
          <w:p w14:paraId="5BE6E332" w14:textId="362AC085" w:rsidR="00B50664" w:rsidRPr="00B50664" w:rsidRDefault="00B50664" w:rsidP="00B50664">
            <w:pPr>
              <w:keepNext/>
              <w:keepLines/>
              <w:overflowPunct w:val="0"/>
              <w:autoSpaceDE w:val="0"/>
              <w:autoSpaceDN w:val="0"/>
              <w:adjustRightInd w:val="0"/>
              <w:spacing w:after="0"/>
              <w:jc w:val="center"/>
              <w:textAlignment w:val="baseline"/>
              <w:rPr>
                <w:ins w:id="826" w:author="Per Lindell" w:date="2022-08-05T09:30:00Z"/>
                <w:rFonts w:ascii="Arial" w:hAnsi="Arial" w:cs="Arial"/>
                <w:sz w:val="16"/>
                <w:szCs w:val="16"/>
              </w:rPr>
            </w:pPr>
            <w:ins w:id="827" w:author="Per Lindell" w:date="2022-08-05T11:17:00Z">
              <w:r w:rsidRPr="00B50664">
                <w:rPr>
                  <w:rFonts w:ascii="Arial" w:hAnsi="Arial" w:cs="Arial"/>
                  <w:sz w:val="16"/>
                  <w:szCs w:val="16"/>
                  <w:lang w:eastAsia="ja-JP"/>
                </w:rPr>
                <w:t>-40</w:t>
              </w:r>
            </w:ins>
          </w:p>
        </w:tc>
        <w:tc>
          <w:tcPr>
            <w:tcW w:w="928" w:type="dxa"/>
            <w:tcBorders>
              <w:top w:val="nil"/>
              <w:left w:val="nil"/>
              <w:bottom w:val="single" w:sz="4" w:space="0" w:color="auto"/>
              <w:right w:val="single" w:sz="4" w:space="0" w:color="auto"/>
            </w:tcBorders>
            <w:vAlign w:val="center"/>
          </w:tcPr>
          <w:p w14:paraId="43A6E28F" w14:textId="21288503" w:rsidR="00B50664" w:rsidRPr="00B50664" w:rsidRDefault="00B50664" w:rsidP="00B50664">
            <w:pPr>
              <w:keepNext/>
              <w:keepLines/>
              <w:overflowPunct w:val="0"/>
              <w:autoSpaceDE w:val="0"/>
              <w:autoSpaceDN w:val="0"/>
              <w:adjustRightInd w:val="0"/>
              <w:spacing w:after="0"/>
              <w:jc w:val="center"/>
              <w:textAlignment w:val="baseline"/>
              <w:rPr>
                <w:ins w:id="828" w:author="Per Lindell" w:date="2022-08-05T09:30:00Z"/>
                <w:rFonts w:ascii="Arial" w:hAnsi="Arial" w:cs="Arial"/>
                <w:sz w:val="16"/>
                <w:szCs w:val="16"/>
              </w:rPr>
            </w:pPr>
            <w:ins w:id="829"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
          <w:p w14:paraId="744E6947" w14:textId="6853CD57" w:rsidR="00B50664" w:rsidRPr="00B50664" w:rsidRDefault="00A44227" w:rsidP="00B50664">
            <w:pPr>
              <w:keepNext/>
              <w:keepLines/>
              <w:overflowPunct w:val="0"/>
              <w:autoSpaceDE w:val="0"/>
              <w:autoSpaceDN w:val="0"/>
              <w:adjustRightInd w:val="0"/>
              <w:spacing w:after="0"/>
              <w:jc w:val="center"/>
              <w:textAlignment w:val="baseline"/>
              <w:rPr>
                <w:ins w:id="830" w:author="Per Lindell" w:date="2022-08-05T09:30:00Z"/>
                <w:rFonts w:ascii="Arial" w:hAnsi="Arial" w:cs="Arial"/>
                <w:sz w:val="16"/>
                <w:szCs w:val="16"/>
              </w:rPr>
            </w:pPr>
            <w:ins w:id="831" w:author="Per Lindell" w:date="2022-08-05T11:25:00Z">
              <w:r>
                <w:rPr>
                  <w:rFonts w:ascii="Arial" w:hAnsi="Arial" w:cs="Arial"/>
                  <w:sz w:val="16"/>
                  <w:szCs w:val="16"/>
                  <w:lang w:eastAsia="ja-JP"/>
                </w:rPr>
                <w:t>4</w:t>
              </w:r>
            </w:ins>
            <w:ins w:id="832" w:author="Per Lindell" w:date="2022-08-05T11:17:00Z">
              <w:r w:rsidR="00B50664" w:rsidRPr="00B50664">
                <w:rPr>
                  <w:rFonts w:ascii="Arial" w:hAnsi="Arial" w:cs="Arial"/>
                  <w:sz w:val="16"/>
                  <w:szCs w:val="16"/>
                  <w:lang w:eastAsia="ja-JP"/>
                </w:rPr>
                <w:t xml:space="preserve">, </w:t>
              </w:r>
            </w:ins>
            <w:ins w:id="833" w:author="Per Lindell" w:date="2022-08-05T11:24:00Z">
              <w:r>
                <w:rPr>
                  <w:rFonts w:ascii="Arial" w:hAnsi="Arial" w:cs="Arial"/>
                  <w:sz w:val="16"/>
                  <w:szCs w:val="16"/>
                  <w:lang w:eastAsia="ja-JP"/>
                </w:rPr>
                <w:t>6</w:t>
              </w:r>
            </w:ins>
          </w:p>
        </w:tc>
      </w:tr>
      <w:tr w:rsidR="00B50664" w:rsidRPr="00571EE5" w14:paraId="5882DD8D" w14:textId="77777777" w:rsidTr="00B50664">
        <w:trPr>
          <w:trHeight w:val="225"/>
          <w:jc w:val="center"/>
          <w:ins w:id="834" w:author="Per Lindell" w:date="2022-08-05T09:30:00Z"/>
        </w:trPr>
        <w:tc>
          <w:tcPr>
            <w:tcW w:w="1486" w:type="dxa"/>
            <w:vMerge/>
            <w:tcBorders>
              <w:left w:val="single" w:sz="4" w:space="0" w:color="auto"/>
              <w:right w:val="single" w:sz="4" w:space="0" w:color="auto"/>
            </w:tcBorders>
          </w:tcPr>
          <w:p w14:paraId="2377FC98" w14:textId="77777777" w:rsidR="00B50664" w:rsidRPr="00571EE5" w:rsidRDefault="00B50664" w:rsidP="00B50664">
            <w:pPr>
              <w:keepNext/>
              <w:keepLines/>
              <w:overflowPunct w:val="0"/>
              <w:autoSpaceDE w:val="0"/>
              <w:autoSpaceDN w:val="0"/>
              <w:adjustRightInd w:val="0"/>
              <w:spacing w:after="0"/>
              <w:jc w:val="center"/>
              <w:textAlignment w:val="baseline"/>
              <w:rPr>
                <w:ins w:id="835"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D2213CE" w14:textId="11779CE0" w:rsidR="00B50664" w:rsidRPr="00B50664" w:rsidRDefault="00B50664" w:rsidP="00B50664">
            <w:pPr>
              <w:pStyle w:val="TAL"/>
              <w:rPr>
                <w:ins w:id="836" w:author="Per Lindell" w:date="2022-08-05T09:30:00Z"/>
                <w:rFonts w:cs="Arial"/>
                <w:sz w:val="16"/>
                <w:szCs w:val="16"/>
              </w:rPr>
            </w:pPr>
            <w:ins w:id="837"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center"/>
          </w:tcPr>
          <w:p w14:paraId="2F5EB5B5" w14:textId="34C9FBDE" w:rsidR="00B50664" w:rsidRPr="00B50664" w:rsidRDefault="00B50664" w:rsidP="00B50664">
            <w:pPr>
              <w:keepNext/>
              <w:keepLines/>
              <w:overflowPunct w:val="0"/>
              <w:autoSpaceDE w:val="0"/>
              <w:autoSpaceDN w:val="0"/>
              <w:adjustRightInd w:val="0"/>
              <w:spacing w:after="0"/>
              <w:jc w:val="right"/>
              <w:textAlignment w:val="baseline"/>
              <w:rPr>
                <w:ins w:id="838" w:author="Per Lindell" w:date="2022-08-05T09:30:00Z"/>
                <w:rFonts w:ascii="Arial" w:hAnsi="Arial" w:cs="Arial"/>
                <w:sz w:val="16"/>
                <w:szCs w:val="16"/>
              </w:rPr>
            </w:pPr>
            <w:ins w:id="839" w:author="Per Lindell" w:date="2022-08-05T11:17:00Z">
              <w:r w:rsidRPr="00B50664">
                <w:rPr>
                  <w:rFonts w:ascii="Arial" w:hAnsi="Arial" w:cs="Arial"/>
                  <w:sz w:val="16"/>
                  <w:szCs w:val="16"/>
                  <w:lang w:eastAsia="ja-JP"/>
                </w:rPr>
                <w:t>1895</w:t>
              </w:r>
            </w:ins>
          </w:p>
        </w:tc>
        <w:tc>
          <w:tcPr>
            <w:tcW w:w="283" w:type="dxa"/>
            <w:tcBorders>
              <w:top w:val="nil"/>
              <w:left w:val="nil"/>
              <w:bottom w:val="single" w:sz="4" w:space="0" w:color="auto"/>
              <w:right w:val="single" w:sz="4" w:space="0" w:color="auto"/>
            </w:tcBorders>
            <w:vAlign w:val="center"/>
          </w:tcPr>
          <w:p w14:paraId="5F6D9B7F" w14:textId="43D039DB" w:rsidR="00B50664" w:rsidRPr="00B50664" w:rsidRDefault="00B50664" w:rsidP="00B50664">
            <w:pPr>
              <w:keepNext/>
              <w:keepLines/>
              <w:overflowPunct w:val="0"/>
              <w:autoSpaceDE w:val="0"/>
              <w:autoSpaceDN w:val="0"/>
              <w:adjustRightInd w:val="0"/>
              <w:spacing w:after="0"/>
              <w:jc w:val="center"/>
              <w:textAlignment w:val="baseline"/>
              <w:rPr>
                <w:ins w:id="840" w:author="Per Lindell" w:date="2022-08-05T09:30:00Z"/>
                <w:rFonts w:ascii="Arial" w:hAnsi="Arial" w:cs="Arial"/>
                <w:sz w:val="16"/>
                <w:szCs w:val="16"/>
              </w:rPr>
            </w:pPr>
            <w:ins w:id="841"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center"/>
          </w:tcPr>
          <w:p w14:paraId="0AF34090" w14:textId="264867F8" w:rsidR="00B50664" w:rsidRPr="00B50664" w:rsidRDefault="00B50664" w:rsidP="00B50664">
            <w:pPr>
              <w:keepNext/>
              <w:keepLines/>
              <w:overflowPunct w:val="0"/>
              <w:autoSpaceDE w:val="0"/>
              <w:autoSpaceDN w:val="0"/>
              <w:adjustRightInd w:val="0"/>
              <w:spacing w:after="0"/>
              <w:textAlignment w:val="baseline"/>
              <w:rPr>
                <w:ins w:id="842" w:author="Per Lindell" w:date="2022-08-05T09:30:00Z"/>
                <w:rFonts w:ascii="Arial" w:hAnsi="Arial" w:cs="Arial"/>
                <w:sz w:val="16"/>
                <w:szCs w:val="16"/>
              </w:rPr>
            </w:pPr>
            <w:ins w:id="843" w:author="Per Lindell" w:date="2022-08-05T11:17:00Z">
              <w:r w:rsidRPr="00B50664">
                <w:rPr>
                  <w:rFonts w:ascii="Arial" w:hAnsi="Arial" w:cs="Arial"/>
                  <w:sz w:val="16"/>
                  <w:szCs w:val="16"/>
                  <w:lang w:eastAsia="ja-JP"/>
                </w:rPr>
                <w:t>1915</w:t>
              </w:r>
            </w:ins>
          </w:p>
        </w:tc>
        <w:tc>
          <w:tcPr>
            <w:tcW w:w="1067" w:type="dxa"/>
            <w:tcBorders>
              <w:top w:val="nil"/>
              <w:left w:val="nil"/>
              <w:bottom w:val="single" w:sz="4" w:space="0" w:color="auto"/>
              <w:right w:val="single" w:sz="4" w:space="0" w:color="auto"/>
            </w:tcBorders>
            <w:vAlign w:val="center"/>
          </w:tcPr>
          <w:p w14:paraId="31009D98" w14:textId="42C94DAA" w:rsidR="00B50664" w:rsidRPr="00B50664" w:rsidRDefault="00B50664" w:rsidP="00B50664">
            <w:pPr>
              <w:keepNext/>
              <w:keepLines/>
              <w:overflowPunct w:val="0"/>
              <w:autoSpaceDE w:val="0"/>
              <w:autoSpaceDN w:val="0"/>
              <w:adjustRightInd w:val="0"/>
              <w:spacing w:after="0"/>
              <w:jc w:val="center"/>
              <w:textAlignment w:val="baseline"/>
              <w:rPr>
                <w:ins w:id="844" w:author="Per Lindell" w:date="2022-08-05T09:30:00Z"/>
                <w:rFonts w:ascii="Arial" w:hAnsi="Arial" w:cs="Arial"/>
                <w:sz w:val="16"/>
                <w:szCs w:val="16"/>
              </w:rPr>
            </w:pPr>
            <w:ins w:id="845" w:author="Per Lindell" w:date="2022-08-05T11:17:00Z">
              <w:r w:rsidRPr="00B50664">
                <w:rPr>
                  <w:rFonts w:ascii="Arial" w:hAnsi="Arial" w:cs="Arial"/>
                  <w:sz w:val="16"/>
                  <w:szCs w:val="16"/>
                  <w:lang w:eastAsia="ja-JP"/>
                </w:rPr>
                <w:t>-15.5</w:t>
              </w:r>
            </w:ins>
          </w:p>
        </w:tc>
        <w:tc>
          <w:tcPr>
            <w:tcW w:w="928" w:type="dxa"/>
            <w:tcBorders>
              <w:top w:val="nil"/>
              <w:left w:val="nil"/>
              <w:bottom w:val="single" w:sz="4" w:space="0" w:color="auto"/>
              <w:right w:val="single" w:sz="4" w:space="0" w:color="auto"/>
            </w:tcBorders>
            <w:vAlign w:val="center"/>
          </w:tcPr>
          <w:p w14:paraId="7FAA9C6B" w14:textId="3FB551EB" w:rsidR="00B50664" w:rsidRPr="00B50664" w:rsidRDefault="00B50664" w:rsidP="00B50664">
            <w:pPr>
              <w:keepNext/>
              <w:keepLines/>
              <w:overflowPunct w:val="0"/>
              <w:autoSpaceDE w:val="0"/>
              <w:autoSpaceDN w:val="0"/>
              <w:adjustRightInd w:val="0"/>
              <w:spacing w:after="0"/>
              <w:jc w:val="center"/>
              <w:textAlignment w:val="baseline"/>
              <w:rPr>
                <w:ins w:id="846" w:author="Per Lindell" w:date="2022-08-05T09:30:00Z"/>
                <w:rFonts w:ascii="Arial" w:hAnsi="Arial" w:cs="Arial"/>
                <w:sz w:val="16"/>
                <w:szCs w:val="16"/>
              </w:rPr>
            </w:pPr>
            <w:ins w:id="847" w:author="Per Lindell" w:date="2022-08-05T11:17:00Z">
              <w:r w:rsidRPr="00B50664">
                <w:rPr>
                  <w:rFonts w:ascii="Arial" w:hAnsi="Arial" w:cs="Arial"/>
                  <w:sz w:val="16"/>
                  <w:szCs w:val="16"/>
                  <w:lang w:eastAsia="ja-JP"/>
                </w:rPr>
                <w:t>5</w:t>
              </w:r>
            </w:ins>
          </w:p>
        </w:tc>
        <w:tc>
          <w:tcPr>
            <w:tcW w:w="1132" w:type="dxa"/>
            <w:tcBorders>
              <w:top w:val="nil"/>
              <w:left w:val="nil"/>
              <w:bottom w:val="single" w:sz="4" w:space="0" w:color="auto"/>
              <w:right w:val="single" w:sz="4" w:space="0" w:color="auto"/>
            </w:tcBorders>
            <w:vAlign w:val="center"/>
          </w:tcPr>
          <w:p w14:paraId="4F3FAAA8" w14:textId="08255E87" w:rsidR="00B50664" w:rsidRPr="00B50664" w:rsidRDefault="00A44227" w:rsidP="00B50664">
            <w:pPr>
              <w:keepNext/>
              <w:keepLines/>
              <w:overflowPunct w:val="0"/>
              <w:autoSpaceDE w:val="0"/>
              <w:autoSpaceDN w:val="0"/>
              <w:adjustRightInd w:val="0"/>
              <w:spacing w:after="0"/>
              <w:jc w:val="center"/>
              <w:textAlignment w:val="baseline"/>
              <w:rPr>
                <w:ins w:id="848" w:author="Per Lindell" w:date="2022-08-05T09:30:00Z"/>
                <w:rFonts w:ascii="Arial" w:hAnsi="Arial" w:cs="Arial"/>
                <w:sz w:val="16"/>
                <w:szCs w:val="16"/>
              </w:rPr>
            </w:pPr>
            <w:ins w:id="849" w:author="Per Lindell" w:date="2022-08-05T11:25:00Z">
              <w:r>
                <w:rPr>
                  <w:rFonts w:ascii="Arial" w:hAnsi="Arial" w:cs="Arial"/>
                  <w:sz w:val="16"/>
                  <w:szCs w:val="16"/>
                  <w:lang w:eastAsia="ja-JP"/>
                </w:rPr>
                <w:t>4</w:t>
              </w:r>
            </w:ins>
            <w:ins w:id="850" w:author="Per Lindell" w:date="2022-08-05T11:17:00Z">
              <w:r w:rsidR="00B50664" w:rsidRPr="00B50664">
                <w:rPr>
                  <w:rFonts w:ascii="Arial" w:hAnsi="Arial" w:cs="Arial"/>
                  <w:sz w:val="16"/>
                  <w:szCs w:val="16"/>
                  <w:lang w:eastAsia="ja-JP"/>
                </w:rPr>
                <w:t xml:space="preserve">, </w:t>
              </w:r>
            </w:ins>
            <w:ins w:id="851" w:author="Per Lindell" w:date="2022-08-05T11:24:00Z">
              <w:r>
                <w:rPr>
                  <w:rFonts w:ascii="Arial" w:hAnsi="Arial" w:cs="Arial"/>
                  <w:sz w:val="16"/>
                  <w:szCs w:val="16"/>
                  <w:lang w:eastAsia="ja-JP"/>
                </w:rPr>
                <w:t>6</w:t>
              </w:r>
            </w:ins>
            <w:ins w:id="852" w:author="Per Lindell" w:date="2022-08-05T11:17:00Z">
              <w:r w:rsidR="00B50664" w:rsidRPr="00B50664">
                <w:rPr>
                  <w:rFonts w:ascii="Arial" w:hAnsi="Arial" w:cs="Arial"/>
                  <w:sz w:val="16"/>
                  <w:szCs w:val="16"/>
                  <w:lang w:eastAsia="ja-JP"/>
                </w:rPr>
                <w:t xml:space="preserve">, </w:t>
              </w:r>
            </w:ins>
            <w:ins w:id="853" w:author="Per Lindell" w:date="2022-08-05T11:24:00Z">
              <w:r>
                <w:rPr>
                  <w:rFonts w:ascii="Arial" w:hAnsi="Arial" w:cs="Arial"/>
                  <w:sz w:val="16"/>
                  <w:szCs w:val="16"/>
                  <w:lang w:eastAsia="ja-JP"/>
                </w:rPr>
                <w:t>7</w:t>
              </w:r>
            </w:ins>
          </w:p>
        </w:tc>
      </w:tr>
      <w:tr w:rsidR="00B50664" w:rsidRPr="00571EE5" w14:paraId="0FF2E205" w14:textId="77777777" w:rsidTr="00B50664">
        <w:trPr>
          <w:trHeight w:val="225"/>
          <w:jc w:val="center"/>
          <w:ins w:id="854" w:author="Per Lindell" w:date="2022-08-05T11:16:00Z"/>
        </w:trPr>
        <w:tc>
          <w:tcPr>
            <w:tcW w:w="1486" w:type="dxa"/>
            <w:vMerge/>
            <w:tcBorders>
              <w:left w:val="single" w:sz="4" w:space="0" w:color="auto"/>
              <w:right w:val="single" w:sz="4" w:space="0" w:color="auto"/>
            </w:tcBorders>
          </w:tcPr>
          <w:p w14:paraId="3B30CA26" w14:textId="77777777" w:rsidR="00B50664" w:rsidRPr="00571EE5" w:rsidRDefault="00B50664" w:rsidP="00B50664">
            <w:pPr>
              <w:keepNext/>
              <w:keepLines/>
              <w:overflowPunct w:val="0"/>
              <w:autoSpaceDE w:val="0"/>
              <w:autoSpaceDN w:val="0"/>
              <w:adjustRightInd w:val="0"/>
              <w:spacing w:after="0"/>
              <w:jc w:val="center"/>
              <w:textAlignment w:val="baseline"/>
              <w:rPr>
                <w:ins w:id="855" w:author="Per Lindell" w:date="2022-08-05T11:16: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9C7E4CD" w14:textId="6D69043D" w:rsidR="00B50664" w:rsidRPr="00B50664" w:rsidRDefault="00B50664" w:rsidP="00B50664">
            <w:pPr>
              <w:pStyle w:val="TAL"/>
              <w:rPr>
                <w:ins w:id="856" w:author="Per Lindell" w:date="2022-08-05T11:16:00Z"/>
                <w:rFonts w:cs="Arial"/>
                <w:sz w:val="16"/>
                <w:szCs w:val="16"/>
                <w:lang w:eastAsia="ja-JP"/>
              </w:rPr>
            </w:pPr>
            <w:ins w:id="857"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center"/>
          </w:tcPr>
          <w:p w14:paraId="64A173DF" w14:textId="70D480FB" w:rsidR="00B50664" w:rsidRPr="00B50664" w:rsidRDefault="00B50664" w:rsidP="00B50664">
            <w:pPr>
              <w:keepNext/>
              <w:keepLines/>
              <w:overflowPunct w:val="0"/>
              <w:autoSpaceDE w:val="0"/>
              <w:autoSpaceDN w:val="0"/>
              <w:adjustRightInd w:val="0"/>
              <w:spacing w:after="0"/>
              <w:jc w:val="right"/>
              <w:textAlignment w:val="baseline"/>
              <w:rPr>
                <w:ins w:id="858" w:author="Per Lindell" w:date="2022-08-05T11:16:00Z"/>
                <w:rFonts w:ascii="Arial" w:hAnsi="Arial" w:cs="Arial"/>
                <w:sz w:val="16"/>
                <w:szCs w:val="16"/>
              </w:rPr>
            </w:pPr>
            <w:ins w:id="859" w:author="Per Lindell" w:date="2022-08-05T11:17:00Z">
              <w:r w:rsidRPr="00B50664">
                <w:rPr>
                  <w:rFonts w:ascii="Arial" w:hAnsi="Arial" w:cs="Arial"/>
                  <w:sz w:val="16"/>
                  <w:szCs w:val="16"/>
                  <w:lang w:eastAsia="ja-JP"/>
                </w:rPr>
                <w:t>1915</w:t>
              </w:r>
            </w:ins>
          </w:p>
        </w:tc>
        <w:tc>
          <w:tcPr>
            <w:tcW w:w="283" w:type="dxa"/>
            <w:tcBorders>
              <w:top w:val="nil"/>
              <w:left w:val="nil"/>
              <w:bottom w:val="single" w:sz="4" w:space="0" w:color="auto"/>
              <w:right w:val="single" w:sz="4" w:space="0" w:color="auto"/>
            </w:tcBorders>
            <w:vAlign w:val="center"/>
          </w:tcPr>
          <w:p w14:paraId="20E72554" w14:textId="236521E2" w:rsidR="00B50664" w:rsidRPr="00B50664" w:rsidRDefault="00B50664" w:rsidP="00B50664">
            <w:pPr>
              <w:keepNext/>
              <w:keepLines/>
              <w:overflowPunct w:val="0"/>
              <w:autoSpaceDE w:val="0"/>
              <w:autoSpaceDN w:val="0"/>
              <w:adjustRightInd w:val="0"/>
              <w:spacing w:after="0"/>
              <w:jc w:val="center"/>
              <w:textAlignment w:val="baseline"/>
              <w:rPr>
                <w:ins w:id="860" w:author="Per Lindell" w:date="2022-08-05T11:16:00Z"/>
                <w:rFonts w:ascii="Arial" w:hAnsi="Arial" w:cs="Arial"/>
                <w:sz w:val="16"/>
                <w:szCs w:val="16"/>
              </w:rPr>
            </w:pPr>
            <w:ins w:id="861"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center"/>
          </w:tcPr>
          <w:p w14:paraId="5E8FCFE5" w14:textId="79D1A8F3" w:rsidR="00B50664" w:rsidRPr="00B50664" w:rsidRDefault="00B50664" w:rsidP="00B50664">
            <w:pPr>
              <w:keepNext/>
              <w:keepLines/>
              <w:overflowPunct w:val="0"/>
              <w:autoSpaceDE w:val="0"/>
              <w:autoSpaceDN w:val="0"/>
              <w:adjustRightInd w:val="0"/>
              <w:spacing w:after="0"/>
              <w:textAlignment w:val="baseline"/>
              <w:rPr>
                <w:ins w:id="862" w:author="Per Lindell" w:date="2022-08-05T11:16:00Z"/>
                <w:rFonts w:ascii="Arial" w:hAnsi="Arial" w:cs="Arial"/>
                <w:sz w:val="16"/>
                <w:szCs w:val="16"/>
              </w:rPr>
            </w:pPr>
            <w:ins w:id="863" w:author="Per Lindell" w:date="2022-08-05T11:17:00Z">
              <w:r w:rsidRPr="00B50664">
                <w:rPr>
                  <w:rFonts w:ascii="Arial" w:hAnsi="Arial" w:cs="Arial"/>
                  <w:sz w:val="16"/>
                  <w:szCs w:val="16"/>
                  <w:lang w:eastAsia="ja-JP"/>
                </w:rPr>
                <w:t>1920</w:t>
              </w:r>
            </w:ins>
          </w:p>
        </w:tc>
        <w:tc>
          <w:tcPr>
            <w:tcW w:w="1067" w:type="dxa"/>
            <w:tcBorders>
              <w:top w:val="nil"/>
              <w:left w:val="nil"/>
              <w:bottom w:val="single" w:sz="4" w:space="0" w:color="auto"/>
              <w:right w:val="single" w:sz="4" w:space="0" w:color="auto"/>
            </w:tcBorders>
            <w:vAlign w:val="center"/>
          </w:tcPr>
          <w:p w14:paraId="4E276FDD" w14:textId="7B4B67E9" w:rsidR="00B50664" w:rsidRPr="00B50664" w:rsidRDefault="00B50664" w:rsidP="00B50664">
            <w:pPr>
              <w:keepNext/>
              <w:keepLines/>
              <w:overflowPunct w:val="0"/>
              <w:autoSpaceDE w:val="0"/>
              <w:autoSpaceDN w:val="0"/>
              <w:adjustRightInd w:val="0"/>
              <w:spacing w:after="0"/>
              <w:jc w:val="center"/>
              <w:textAlignment w:val="baseline"/>
              <w:rPr>
                <w:ins w:id="864" w:author="Per Lindell" w:date="2022-08-05T11:16:00Z"/>
                <w:rFonts w:ascii="Arial" w:hAnsi="Arial" w:cs="Arial"/>
                <w:sz w:val="16"/>
                <w:szCs w:val="16"/>
                <w:lang w:eastAsia="ja-JP"/>
              </w:rPr>
            </w:pPr>
            <w:ins w:id="865" w:author="Per Lindell" w:date="2022-08-05T11:17:00Z">
              <w:r w:rsidRPr="00B50664">
                <w:rPr>
                  <w:rFonts w:ascii="Arial" w:hAnsi="Arial" w:cs="Arial"/>
                  <w:sz w:val="16"/>
                  <w:szCs w:val="16"/>
                  <w:lang w:eastAsia="ja-JP"/>
                </w:rPr>
                <w:t>+1.6</w:t>
              </w:r>
            </w:ins>
          </w:p>
        </w:tc>
        <w:tc>
          <w:tcPr>
            <w:tcW w:w="928" w:type="dxa"/>
            <w:tcBorders>
              <w:top w:val="nil"/>
              <w:left w:val="nil"/>
              <w:bottom w:val="single" w:sz="4" w:space="0" w:color="auto"/>
              <w:right w:val="single" w:sz="4" w:space="0" w:color="auto"/>
            </w:tcBorders>
            <w:vAlign w:val="center"/>
          </w:tcPr>
          <w:p w14:paraId="59FB4BCC" w14:textId="16DE5CBE" w:rsidR="00B50664" w:rsidRPr="00B50664" w:rsidRDefault="00B50664" w:rsidP="00B50664">
            <w:pPr>
              <w:keepNext/>
              <w:keepLines/>
              <w:overflowPunct w:val="0"/>
              <w:autoSpaceDE w:val="0"/>
              <w:autoSpaceDN w:val="0"/>
              <w:adjustRightInd w:val="0"/>
              <w:spacing w:after="0"/>
              <w:jc w:val="center"/>
              <w:textAlignment w:val="baseline"/>
              <w:rPr>
                <w:ins w:id="866" w:author="Per Lindell" w:date="2022-08-05T11:16:00Z"/>
                <w:rFonts w:ascii="Arial" w:hAnsi="Arial" w:cs="Arial"/>
                <w:sz w:val="16"/>
                <w:szCs w:val="16"/>
                <w:lang w:eastAsia="ja-JP"/>
              </w:rPr>
            </w:pPr>
            <w:ins w:id="867" w:author="Per Lindell" w:date="2022-08-05T11:17:00Z">
              <w:r w:rsidRPr="00B50664">
                <w:rPr>
                  <w:rFonts w:ascii="Arial" w:hAnsi="Arial" w:cs="Arial"/>
                  <w:sz w:val="16"/>
                  <w:szCs w:val="16"/>
                  <w:lang w:eastAsia="ja-JP"/>
                </w:rPr>
                <w:t>5</w:t>
              </w:r>
            </w:ins>
          </w:p>
        </w:tc>
        <w:tc>
          <w:tcPr>
            <w:tcW w:w="1132" w:type="dxa"/>
            <w:tcBorders>
              <w:top w:val="nil"/>
              <w:left w:val="nil"/>
              <w:bottom w:val="single" w:sz="4" w:space="0" w:color="auto"/>
              <w:right w:val="single" w:sz="4" w:space="0" w:color="auto"/>
            </w:tcBorders>
            <w:vAlign w:val="center"/>
          </w:tcPr>
          <w:p w14:paraId="1897BB23" w14:textId="76A3C9EF" w:rsidR="00B50664" w:rsidRPr="00B50664" w:rsidRDefault="00A44227" w:rsidP="00B50664">
            <w:pPr>
              <w:keepNext/>
              <w:keepLines/>
              <w:overflowPunct w:val="0"/>
              <w:autoSpaceDE w:val="0"/>
              <w:autoSpaceDN w:val="0"/>
              <w:adjustRightInd w:val="0"/>
              <w:spacing w:after="0"/>
              <w:jc w:val="center"/>
              <w:textAlignment w:val="baseline"/>
              <w:rPr>
                <w:ins w:id="868" w:author="Per Lindell" w:date="2022-08-05T11:16:00Z"/>
                <w:rFonts w:ascii="Arial" w:hAnsi="Arial" w:cs="Arial"/>
                <w:sz w:val="16"/>
                <w:szCs w:val="16"/>
                <w:lang w:eastAsia="ja-JP"/>
              </w:rPr>
            </w:pPr>
            <w:ins w:id="869" w:author="Per Lindell" w:date="2022-08-05T11:25:00Z">
              <w:r>
                <w:rPr>
                  <w:rFonts w:ascii="Arial" w:hAnsi="Arial" w:cs="Arial"/>
                  <w:sz w:val="16"/>
                  <w:szCs w:val="16"/>
                  <w:lang w:eastAsia="ja-JP"/>
                </w:rPr>
                <w:t>4</w:t>
              </w:r>
            </w:ins>
            <w:ins w:id="870" w:author="Per Lindell" w:date="2022-08-05T11:17:00Z">
              <w:r w:rsidR="00B50664" w:rsidRPr="00B50664">
                <w:rPr>
                  <w:rFonts w:ascii="Arial" w:hAnsi="Arial" w:cs="Arial"/>
                  <w:sz w:val="16"/>
                  <w:szCs w:val="16"/>
                  <w:lang w:eastAsia="ja-JP"/>
                </w:rPr>
                <w:t xml:space="preserve">, </w:t>
              </w:r>
            </w:ins>
            <w:ins w:id="871" w:author="Per Lindell" w:date="2022-08-05T11:24:00Z">
              <w:r>
                <w:rPr>
                  <w:rFonts w:ascii="Arial" w:hAnsi="Arial" w:cs="Arial"/>
                  <w:sz w:val="16"/>
                  <w:szCs w:val="16"/>
                  <w:lang w:eastAsia="ja-JP"/>
                </w:rPr>
                <w:t>6</w:t>
              </w:r>
            </w:ins>
            <w:ins w:id="872" w:author="Per Lindell" w:date="2022-08-05T11:17:00Z">
              <w:r w:rsidR="00B50664" w:rsidRPr="00B50664">
                <w:rPr>
                  <w:rFonts w:ascii="Arial" w:hAnsi="Arial" w:cs="Arial"/>
                  <w:sz w:val="16"/>
                  <w:szCs w:val="16"/>
                  <w:lang w:eastAsia="ja-JP"/>
                </w:rPr>
                <w:t xml:space="preserve">, </w:t>
              </w:r>
            </w:ins>
            <w:ins w:id="873" w:author="Per Lindell" w:date="2022-08-05T11:24:00Z">
              <w:r>
                <w:rPr>
                  <w:rFonts w:ascii="Arial" w:hAnsi="Arial" w:cs="Arial"/>
                  <w:sz w:val="16"/>
                  <w:szCs w:val="16"/>
                  <w:lang w:eastAsia="ja-JP"/>
                </w:rPr>
                <w:t>7</w:t>
              </w:r>
            </w:ins>
          </w:p>
        </w:tc>
      </w:tr>
      <w:tr w:rsidR="00B50664" w:rsidRPr="00571EE5" w14:paraId="33AB0719" w14:textId="77777777" w:rsidTr="0083171C">
        <w:tblPrEx>
          <w:tblW w:w="0" w:type="auto"/>
          <w:jc w:val="center"/>
          <w:tblLayout w:type="fixed"/>
          <w:tblPrExChange w:id="874" w:author="Per Lindell" w:date="2022-08-05T11:17:00Z">
            <w:tblPrEx>
              <w:tblW w:w="0" w:type="auto"/>
              <w:jc w:val="center"/>
              <w:tblLayout w:type="fixed"/>
            </w:tblPrEx>
          </w:tblPrExChange>
        </w:tblPrEx>
        <w:trPr>
          <w:trHeight w:val="225"/>
          <w:jc w:val="center"/>
          <w:ins w:id="875" w:author="Per Lindell" w:date="2022-08-05T11:16:00Z"/>
          <w:trPrChange w:id="876" w:author="Per Lindell" w:date="2022-08-05T11:17:00Z">
            <w:trPr>
              <w:gridAfter w:val="0"/>
              <w:trHeight w:val="225"/>
              <w:jc w:val="center"/>
            </w:trPr>
          </w:trPrChange>
        </w:trPr>
        <w:tc>
          <w:tcPr>
            <w:tcW w:w="1486" w:type="dxa"/>
            <w:vMerge/>
            <w:tcBorders>
              <w:left w:val="single" w:sz="4" w:space="0" w:color="auto"/>
              <w:right w:val="single" w:sz="4" w:space="0" w:color="auto"/>
            </w:tcBorders>
            <w:tcPrChange w:id="877" w:author="Per Lindell" w:date="2022-08-05T11:17:00Z">
              <w:tcPr>
                <w:tcW w:w="1486" w:type="dxa"/>
                <w:gridSpan w:val="2"/>
                <w:vMerge/>
                <w:tcBorders>
                  <w:left w:val="single" w:sz="4" w:space="0" w:color="auto"/>
                  <w:right w:val="single" w:sz="4" w:space="0" w:color="auto"/>
                </w:tcBorders>
              </w:tcPr>
            </w:tcPrChange>
          </w:tcPr>
          <w:p w14:paraId="5B0D9B70" w14:textId="77777777" w:rsidR="00B50664" w:rsidRPr="00571EE5" w:rsidRDefault="00B50664" w:rsidP="00B50664">
            <w:pPr>
              <w:keepNext/>
              <w:keepLines/>
              <w:overflowPunct w:val="0"/>
              <w:autoSpaceDE w:val="0"/>
              <w:autoSpaceDN w:val="0"/>
              <w:adjustRightInd w:val="0"/>
              <w:spacing w:after="0"/>
              <w:jc w:val="center"/>
              <w:textAlignment w:val="baseline"/>
              <w:rPr>
                <w:ins w:id="878" w:author="Per Lindell" w:date="2022-08-05T11:16:00Z"/>
                <w:rFonts w:ascii="Arial" w:hAnsi="Arial" w:cs="Arial"/>
                <w:sz w:val="18"/>
                <w:szCs w:val="18"/>
              </w:rPr>
            </w:pPr>
          </w:p>
        </w:tc>
        <w:tc>
          <w:tcPr>
            <w:tcW w:w="2608" w:type="dxa"/>
            <w:tcBorders>
              <w:top w:val="nil"/>
              <w:left w:val="nil"/>
              <w:bottom w:val="single" w:sz="4" w:space="0" w:color="auto"/>
              <w:right w:val="single" w:sz="4" w:space="0" w:color="auto"/>
            </w:tcBorders>
            <w:tcPrChange w:id="879" w:author="Per Lindell" w:date="2022-08-05T11:17:00Z">
              <w:tcPr>
                <w:tcW w:w="2608" w:type="dxa"/>
                <w:gridSpan w:val="2"/>
                <w:tcBorders>
                  <w:top w:val="nil"/>
                  <w:left w:val="nil"/>
                  <w:bottom w:val="single" w:sz="4" w:space="0" w:color="auto"/>
                  <w:right w:val="single" w:sz="4" w:space="0" w:color="auto"/>
                </w:tcBorders>
                <w:vAlign w:val="center"/>
              </w:tcPr>
            </w:tcPrChange>
          </w:tcPr>
          <w:p w14:paraId="3410F1E7" w14:textId="473629AC" w:rsidR="00B50664" w:rsidRPr="00B50664" w:rsidRDefault="00B50664" w:rsidP="00B50664">
            <w:pPr>
              <w:pStyle w:val="TAL"/>
              <w:rPr>
                <w:ins w:id="880" w:author="Per Lindell" w:date="2022-08-05T11:16:00Z"/>
                <w:rFonts w:cs="Arial"/>
                <w:sz w:val="16"/>
                <w:szCs w:val="16"/>
                <w:lang w:eastAsia="ja-JP"/>
              </w:rPr>
            </w:pPr>
            <w:ins w:id="881"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bottom"/>
            <w:tcPrChange w:id="882" w:author="Per Lindell" w:date="2022-08-05T11:17:00Z">
              <w:tcPr>
                <w:tcW w:w="851" w:type="dxa"/>
                <w:gridSpan w:val="2"/>
                <w:tcBorders>
                  <w:top w:val="nil"/>
                  <w:left w:val="nil"/>
                  <w:bottom w:val="single" w:sz="4" w:space="0" w:color="auto"/>
                  <w:right w:val="single" w:sz="4" w:space="0" w:color="auto"/>
                </w:tcBorders>
                <w:vAlign w:val="center"/>
              </w:tcPr>
            </w:tcPrChange>
          </w:tcPr>
          <w:p w14:paraId="091CF912" w14:textId="03E982DB" w:rsidR="00B50664" w:rsidRPr="00B50664" w:rsidRDefault="00B50664" w:rsidP="00B50664">
            <w:pPr>
              <w:keepNext/>
              <w:keepLines/>
              <w:overflowPunct w:val="0"/>
              <w:autoSpaceDE w:val="0"/>
              <w:autoSpaceDN w:val="0"/>
              <w:adjustRightInd w:val="0"/>
              <w:spacing w:after="0"/>
              <w:jc w:val="right"/>
              <w:textAlignment w:val="baseline"/>
              <w:rPr>
                <w:ins w:id="883" w:author="Per Lindell" w:date="2022-08-05T11:16:00Z"/>
                <w:rFonts w:ascii="Arial" w:hAnsi="Arial" w:cs="Arial"/>
                <w:sz w:val="16"/>
                <w:szCs w:val="16"/>
              </w:rPr>
            </w:pPr>
            <w:ins w:id="884" w:author="Per Lindell" w:date="2022-08-05T11:17:00Z">
              <w:r w:rsidRPr="00B50664">
                <w:rPr>
                  <w:rFonts w:ascii="Arial" w:hAnsi="Arial" w:cs="Arial"/>
                  <w:sz w:val="16"/>
                  <w:szCs w:val="16"/>
                  <w:lang w:eastAsia="ja-JP"/>
                </w:rPr>
                <w:t>945</w:t>
              </w:r>
            </w:ins>
          </w:p>
        </w:tc>
        <w:tc>
          <w:tcPr>
            <w:tcW w:w="283" w:type="dxa"/>
            <w:tcBorders>
              <w:top w:val="nil"/>
              <w:left w:val="nil"/>
              <w:bottom w:val="single" w:sz="4" w:space="0" w:color="auto"/>
              <w:right w:val="single" w:sz="4" w:space="0" w:color="auto"/>
            </w:tcBorders>
            <w:vAlign w:val="bottom"/>
            <w:tcPrChange w:id="885" w:author="Per Lindell" w:date="2022-08-05T11:17:00Z">
              <w:tcPr>
                <w:tcW w:w="283" w:type="dxa"/>
                <w:gridSpan w:val="2"/>
                <w:tcBorders>
                  <w:top w:val="nil"/>
                  <w:left w:val="nil"/>
                  <w:bottom w:val="single" w:sz="4" w:space="0" w:color="auto"/>
                  <w:right w:val="single" w:sz="4" w:space="0" w:color="auto"/>
                </w:tcBorders>
                <w:vAlign w:val="center"/>
              </w:tcPr>
            </w:tcPrChange>
          </w:tcPr>
          <w:p w14:paraId="378BEC53" w14:textId="304DB718" w:rsidR="00B50664" w:rsidRPr="00B50664" w:rsidRDefault="00B50664" w:rsidP="00B50664">
            <w:pPr>
              <w:keepNext/>
              <w:keepLines/>
              <w:overflowPunct w:val="0"/>
              <w:autoSpaceDE w:val="0"/>
              <w:autoSpaceDN w:val="0"/>
              <w:adjustRightInd w:val="0"/>
              <w:spacing w:after="0"/>
              <w:jc w:val="center"/>
              <w:textAlignment w:val="baseline"/>
              <w:rPr>
                <w:ins w:id="886" w:author="Per Lindell" w:date="2022-08-05T11:16:00Z"/>
                <w:rFonts w:ascii="Arial" w:hAnsi="Arial" w:cs="Arial"/>
                <w:sz w:val="16"/>
                <w:szCs w:val="16"/>
              </w:rPr>
            </w:pPr>
            <w:ins w:id="887"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bottom"/>
            <w:tcPrChange w:id="888" w:author="Per Lindell" w:date="2022-08-05T11:17:00Z">
              <w:tcPr>
                <w:tcW w:w="852" w:type="dxa"/>
                <w:gridSpan w:val="2"/>
                <w:tcBorders>
                  <w:top w:val="nil"/>
                  <w:left w:val="nil"/>
                  <w:bottom w:val="single" w:sz="4" w:space="0" w:color="auto"/>
                  <w:right w:val="single" w:sz="4" w:space="0" w:color="auto"/>
                </w:tcBorders>
                <w:vAlign w:val="center"/>
              </w:tcPr>
            </w:tcPrChange>
          </w:tcPr>
          <w:p w14:paraId="0DF5FC41" w14:textId="3075DBA7" w:rsidR="00B50664" w:rsidRPr="00B50664" w:rsidRDefault="00B50664" w:rsidP="00B50664">
            <w:pPr>
              <w:keepNext/>
              <w:keepLines/>
              <w:overflowPunct w:val="0"/>
              <w:autoSpaceDE w:val="0"/>
              <w:autoSpaceDN w:val="0"/>
              <w:adjustRightInd w:val="0"/>
              <w:spacing w:after="0"/>
              <w:textAlignment w:val="baseline"/>
              <w:rPr>
                <w:ins w:id="889" w:author="Per Lindell" w:date="2022-08-05T11:16:00Z"/>
                <w:rFonts w:ascii="Arial" w:hAnsi="Arial" w:cs="Arial"/>
                <w:sz w:val="16"/>
                <w:szCs w:val="16"/>
              </w:rPr>
            </w:pPr>
            <w:ins w:id="890" w:author="Per Lindell" w:date="2022-08-05T11:17:00Z">
              <w:r w:rsidRPr="00B50664">
                <w:rPr>
                  <w:rFonts w:ascii="Arial" w:hAnsi="Arial" w:cs="Arial"/>
                  <w:sz w:val="16"/>
                  <w:szCs w:val="16"/>
                  <w:lang w:eastAsia="ja-JP"/>
                </w:rPr>
                <w:t>960</w:t>
              </w:r>
            </w:ins>
          </w:p>
        </w:tc>
        <w:tc>
          <w:tcPr>
            <w:tcW w:w="1067" w:type="dxa"/>
            <w:tcBorders>
              <w:top w:val="nil"/>
              <w:left w:val="nil"/>
              <w:bottom w:val="single" w:sz="4" w:space="0" w:color="auto"/>
              <w:right w:val="single" w:sz="4" w:space="0" w:color="auto"/>
            </w:tcBorders>
            <w:vAlign w:val="center"/>
            <w:tcPrChange w:id="891" w:author="Per Lindell" w:date="2022-08-05T11:17:00Z">
              <w:tcPr>
                <w:tcW w:w="1067" w:type="dxa"/>
                <w:gridSpan w:val="2"/>
                <w:tcBorders>
                  <w:top w:val="nil"/>
                  <w:left w:val="nil"/>
                  <w:bottom w:val="single" w:sz="4" w:space="0" w:color="auto"/>
                  <w:right w:val="single" w:sz="4" w:space="0" w:color="auto"/>
                </w:tcBorders>
                <w:vAlign w:val="center"/>
              </w:tcPr>
            </w:tcPrChange>
          </w:tcPr>
          <w:p w14:paraId="30DB03C2" w14:textId="34785788" w:rsidR="00B50664" w:rsidRPr="00B50664" w:rsidRDefault="00B50664" w:rsidP="00B50664">
            <w:pPr>
              <w:keepNext/>
              <w:keepLines/>
              <w:overflowPunct w:val="0"/>
              <w:autoSpaceDE w:val="0"/>
              <w:autoSpaceDN w:val="0"/>
              <w:adjustRightInd w:val="0"/>
              <w:spacing w:after="0"/>
              <w:jc w:val="center"/>
              <w:textAlignment w:val="baseline"/>
              <w:rPr>
                <w:ins w:id="892" w:author="Per Lindell" w:date="2022-08-05T11:16:00Z"/>
                <w:rFonts w:ascii="Arial" w:hAnsi="Arial" w:cs="Arial"/>
                <w:sz w:val="16"/>
                <w:szCs w:val="16"/>
                <w:lang w:eastAsia="ja-JP"/>
              </w:rPr>
            </w:pPr>
            <w:ins w:id="893" w:author="Per Lindell" w:date="2022-08-05T11:17:00Z">
              <w:r w:rsidRPr="00B50664">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894" w:author="Per Lindell" w:date="2022-08-05T11:17:00Z">
              <w:tcPr>
                <w:tcW w:w="928" w:type="dxa"/>
                <w:gridSpan w:val="2"/>
                <w:tcBorders>
                  <w:top w:val="nil"/>
                  <w:left w:val="nil"/>
                  <w:bottom w:val="single" w:sz="4" w:space="0" w:color="auto"/>
                  <w:right w:val="single" w:sz="4" w:space="0" w:color="auto"/>
                </w:tcBorders>
                <w:vAlign w:val="center"/>
              </w:tcPr>
            </w:tcPrChange>
          </w:tcPr>
          <w:p w14:paraId="5D2C0184" w14:textId="07C2C949" w:rsidR="00B50664" w:rsidRPr="00B50664" w:rsidRDefault="00B50664" w:rsidP="00B50664">
            <w:pPr>
              <w:keepNext/>
              <w:keepLines/>
              <w:overflowPunct w:val="0"/>
              <w:autoSpaceDE w:val="0"/>
              <w:autoSpaceDN w:val="0"/>
              <w:adjustRightInd w:val="0"/>
              <w:spacing w:after="0"/>
              <w:jc w:val="center"/>
              <w:textAlignment w:val="baseline"/>
              <w:rPr>
                <w:ins w:id="895" w:author="Per Lindell" w:date="2022-08-05T11:16:00Z"/>
                <w:rFonts w:ascii="Arial" w:hAnsi="Arial" w:cs="Arial"/>
                <w:sz w:val="16"/>
                <w:szCs w:val="16"/>
                <w:lang w:eastAsia="ja-JP"/>
              </w:rPr>
            </w:pPr>
            <w:ins w:id="896"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897" w:author="Per Lindell" w:date="2022-08-05T11:17:00Z">
              <w:tcPr>
                <w:tcW w:w="1132" w:type="dxa"/>
                <w:gridSpan w:val="2"/>
                <w:tcBorders>
                  <w:top w:val="nil"/>
                  <w:left w:val="nil"/>
                  <w:bottom w:val="single" w:sz="4" w:space="0" w:color="auto"/>
                  <w:right w:val="single" w:sz="4" w:space="0" w:color="auto"/>
                </w:tcBorders>
                <w:vAlign w:val="center"/>
              </w:tcPr>
            </w:tcPrChange>
          </w:tcPr>
          <w:p w14:paraId="7C430F33" w14:textId="77777777" w:rsidR="00B50664" w:rsidRPr="00B50664" w:rsidRDefault="00B50664" w:rsidP="00B50664">
            <w:pPr>
              <w:keepNext/>
              <w:keepLines/>
              <w:overflowPunct w:val="0"/>
              <w:autoSpaceDE w:val="0"/>
              <w:autoSpaceDN w:val="0"/>
              <w:adjustRightInd w:val="0"/>
              <w:spacing w:after="0"/>
              <w:jc w:val="center"/>
              <w:textAlignment w:val="baseline"/>
              <w:rPr>
                <w:ins w:id="898" w:author="Per Lindell" w:date="2022-08-05T11:16:00Z"/>
                <w:rFonts w:ascii="Arial" w:hAnsi="Arial" w:cs="Arial"/>
                <w:sz w:val="16"/>
                <w:szCs w:val="16"/>
                <w:lang w:eastAsia="ja-JP"/>
              </w:rPr>
            </w:pPr>
          </w:p>
        </w:tc>
      </w:tr>
      <w:tr w:rsidR="00B50664" w:rsidRPr="00571EE5" w14:paraId="4C44EEB8" w14:textId="77777777" w:rsidTr="0083171C">
        <w:tblPrEx>
          <w:tblW w:w="0" w:type="auto"/>
          <w:jc w:val="center"/>
          <w:tblLayout w:type="fixed"/>
          <w:tblPrExChange w:id="899" w:author="Per Lindell" w:date="2022-08-05T11:17:00Z">
            <w:tblPrEx>
              <w:tblW w:w="0" w:type="auto"/>
              <w:jc w:val="center"/>
              <w:tblLayout w:type="fixed"/>
            </w:tblPrEx>
          </w:tblPrExChange>
        </w:tblPrEx>
        <w:trPr>
          <w:trHeight w:val="225"/>
          <w:jc w:val="center"/>
          <w:ins w:id="900" w:author="Per Lindell" w:date="2022-08-05T09:30:00Z"/>
          <w:trPrChange w:id="901" w:author="Per Lindell" w:date="2022-08-05T11:17:00Z">
            <w:trPr>
              <w:gridAfter w:val="0"/>
              <w:trHeight w:val="225"/>
              <w:jc w:val="center"/>
            </w:trPr>
          </w:trPrChange>
        </w:trPr>
        <w:tc>
          <w:tcPr>
            <w:tcW w:w="1486" w:type="dxa"/>
            <w:vMerge/>
            <w:tcBorders>
              <w:left w:val="single" w:sz="4" w:space="0" w:color="auto"/>
              <w:right w:val="single" w:sz="4" w:space="0" w:color="auto"/>
            </w:tcBorders>
            <w:tcPrChange w:id="902" w:author="Per Lindell" w:date="2022-08-05T11:17:00Z">
              <w:tcPr>
                <w:tcW w:w="1486" w:type="dxa"/>
                <w:gridSpan w:val="2"/>
                <w:vMerge/>
                <w:tcBorders>
                  <w:left w:val="single" w:sz="4" w:space="0" w:color="auto"/>
                  <w:right w:val="single" w:sz="4" w:space="0" w:color="auto"/>
                </w:tcBorders>
              </w:tcPr>
            </w:tcPrChange>
          </w:tcPr>
          <w:p w14:paraId="70F3AB48" w14:textId="77777777" w:rsidR="00B50664" w:rsidRPr="00571EE5" w:rsidRDefault="00B50664" w:rsidP="00B50664">
            <w:pPr>
              <w:keepNext/>
              <w:keepLines/>
              <w:overflowPunct w:val="0"/>
              <w:autoSpaceDE w:val="0"/>
              <w:autoSpaceDN w:val="0"/>
              <w:adjustRightInd w:val="0"/>
              <w:spacing w:after="0"/>
              <w:jc w:val="center"/>
              <w:textAlignment w:val="baseline"/>
              <w:rPr>
                <w:ins w:id="903"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tcPrChange w:id="904" w:author="Per Lindell" w:date="2022-08-05T11:17:00Z">
              <w:tcPr>
                <w:tcW w:w="2608" w:type="dxa"/>
                <w:gridSpan w:val="2"/>
                <w:tcBorders>
                  <w:top w:val="nil"/>
                  <w:left w:val="nil"/>
                  <w:bottom w:val="single" w:sz="4" w:space="0" w:color="auto"/>
                  <w:right w:val="single" w:sz="4" w:space="0" w:color="auto"/>
                </w:tcBorders>
                <w:vAlign w:val="center"/>
              </w:tcPr>
            </w:tcPrChange>
          </w:tcPr>
          <w:p w14:paraId="56B0B6EE" w14:textId="77777777" w:rsidR="00B50664" w:rsidRPr="00B50664" w:rsidRDefault="00B50664" w:rsidP="00B50664">
            <w:pPr>
              <w:pStyle w:val="TAL"/>
              <w:rPr>
                <w:ins w:id="905" w:author="Per Lindell" w:date="2022-08-05T11:17:00Z"/>
                <w:rFonts w:cs="Arial"/>
                <w:kern w:val="24"/>
                <w:sz w:val="16"/>
                <w:szCs w:val="16"/>
                <w:lang w:val="de-DE"/>
              </w:rPr>
            </w:pPr>
            <w:ins w:id="906" w:author="Per Lindell" w:date="2022-08-05T11:17:00Z">
              <w:r w:rsidRPr="00B50664">
                <w:rPr>
                  <w:rFonts w:cs="Arial"/>
                  <w:kern w:val="24"/>
                  <w:sz w:val="16"/>
                  <w:szCs w:val="16"/>
                  <w:lang w:val="de-DE"/>
                </w:rPr>
                <w:t>E-UTRA Band 41</w:t>
              </w:r>
            </w:ins>
          </w:p>
          <w:p w14:paraId="4EFEE4DD" w14:textId="5466B841" w:rsidR="00B50664" w:rsidRPr="00B50664" w:rsidRDefault="00B50664" w:rsidP="00B50664">
            <w:pPr>
              <w:pStyle w:val="TAL"/>
              <w:rPr>
                <w:ins w:id="907" w:author="Per Lindell" w:date="2022-08-05T09:30:00Z"/>
                <w:rFonts w:cs="Arial"/>
                <w:sz w:val="16"/>
                <w:szCs w:val="16"/>
                <w:lang w:val="sv-SE"/>
              </w:rPr>
            </w:pPr>
            <w:ins w:id="908" w:author="Per Lindell" w:date="2022-08-05T11:17:00Z">
              <w:r w:rsidRPr="00B50664">
                <w:rPr>
                  <w:rFonts w:cs="Arial"/>
                  <w:sz w:val="16"/>
                  <w:szCs w:val="16"/>
                  <w:lang w:val="de-DE" w:eastAsia="zh-CN"/>
                </w:rPr>
                <w:t>NR Band n77, n78</w:t>
              </w:r>
            </w:ins>
          </w:p>
        </w:tc>
        <w:tc>
          <w:tcPr>
            <w:tcW w:w="851" w:type="dxa"/>
            <w:tcBorders>
              <w:top w:val="nil"/>
              <w:left w:val="nil"/>
              <w:bottom w:val="single" w:sz="4" w:space="0" w:color="auto"/>
              <w:right w:val="single" w:sz="4" w:space="0" w:color="auto"/>
            </w:tcBorders>
            <w:vAlign w:val="bottom"/>
            <w:tcPrChange w:id="909" w:author="Per Lindell" w:date="2022-08-05T11:17:00Z">
              <w:tcPr>
                <w:tcW w:w="851" w:type="dxa"/>
                <w:gridSpan w:val="2"/>
                <w:tcBorders>
                  <w:top w:val="nil"/>
                  <w:left w:val="nil"/>
                  <w:bottom w:val="single" w:sz="4" w:space="0" w:color="auto"/>
                  <w:right w:val="single" w:sz="4" w:space="0" w:color="auto"/>
                </w:tcBorders>
                <w:vAlign w:val="center"/>
              </w:tcPr>
            </w:tcPrChange>
          </w:tcPr>
          <w:p w14:paraId="239EC7EE" w14:textId="03B76FC2" w:rsidR="00B50664" w:rsidRPr="00B50664" w:rsidRDefault="00B50664" w:rsidP="00B50664">
            <w:pPr>
              <w:keepNext/>
              <w:keepLines/>
              <w:overflowPunct w:val="0"/>
              <w:autoSpaceDE w:val="0"/>
              <w:autoSpaceDN w:val="0"/>
              <w:adjustRightInd w:val="0"/>
              <w:spacing w:after="0"/>
              <w:jc w:val="right"/>
              <w:textAlignment w:val="baseline"/>
              <w:rPr>
                <w:ins w:id="910" w:author="Per Lindell" w:date="2022-08-05T09:30:00Z"/>
                <w:rFonts w:ascii="Arial" w:hAnsi="Arial" w:cs="Arial"/>
                <w:sz w:val="16"/>
                <w:szCs w:val="16"/>
              </w:rPr>
            </w:pPr>
            <w:ins w:id="911" w:author="Per Lindell" w:date="2022-08-05T11:17:00Z">
              <w:r w:rsidRPr="00B50664">
                <w:rPr>
                  <w:rFonts w:ascii="Arial" w:hAnsi="Arial" w:cs="Arial"/>
                  <w:sz w:val="16"/>
                  <w:szCs w:val="16"/>
                </w:rPr>
                <w:t>F</w:t>
              </w:r>
              <w:r w:rsidRPr="00B5066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bottom"/>
            <w:tcPrChange w:id="912" w:author="Per Lindell" w:date="2022-08-05T11:17:00Z">
              <w:tcPr>
                <w:tcW w:w="283" w:type="dxa"/>
                <w:gridSpan w:val="2"/>
                <w:tcBorders>
                  <w:top w:val="nil"/>
                  <w:left w:val="nil"/>
                  <w:bottom w:val="single" w:sz="4" w:space="0" w:color="auto"/>
                  <w:right w:val="single" w:sz="4" w:space="0" w:color="auto"/>
                </w:tcBorders>
                <w:vAlign w:val="center"/>
              </w:tcPr>
            </w:tcPrChange>
          </w:tcPr>
          <w:p w14:paraId="1D68C08B" w14:textId="2F47064C" w:rsidR="00B50664" w:rsidRPr="00B50664" w:rsidRDefault="00B50664" w:rsidP="00B50664">
            <w:pPr>
              <w:keepNext/>
              <w:keepLines/>
              <w:overflowPunct w:val="0"/>
              <w:autoSpaceDE w:val="0"/>
              <w:autoSpaceDN w:val="0"/>
              <w:adjustRightInd w:val="0"/>
              <w:spacing w:after="0"/>
              <w:jc w:val="center"/>
              <w:textAlignment w:val="baseline"/>
              <w:rPr>
                <w:ins w:id="913" w:author="Per Lindell" w:date="2022-08-05T09:30:00Z"/>
                <w:rFonts w:ascii="Arial" w:hAnsi="Arial" w:cs="Arial"/>
                <w:sz w:val="16"/>
                <w:szCs w:val="16"/>
              </w:rPr>
            </w:pPr>
            <w:ins w:id="914" w:author="Per Lindell" w:date="2022-08-05T11:17:00Z">
              <w:r w:rsidRPr="00B50664">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915" w:author="Per Lindell" w:date="2022-08-05T11:17:00Z">
              <w:tcPr>
                <w:tcW w:w="852" w:type="dxa"/>
                <w:gridSpan w:val="2"/>
                <w:tcBorders>
                  <w:top w:val="nil"/>
                  <w:left w:val="nil"/>
                  <w:bottom w:val="single" w:sz="4" w:space="0" w:color="auto"/>
                  <w:right w:val="single" w:sz="4" w:space="0" w:color="auto"/>
                </w:tcBorders>
                <w:vAlign w:val="center"/>
              </w:tcPr>
            </w:tcPrChange>
          </w:tcPr>
          <w:p w14:paraId="56AF481F" w14:textId="52C95A84" w:rsidR="00B50664" w:rsidRPr="00B50664" w:rsidRDefault="00B50664" w:rsidP="00B50664">
            <w:pPr>
              <w:keepNext/>
              <w:keepLines/>
              <w:overflowPunct w:val="0"/>
              <w:autoSpaceDE w:val="0"/>
              <w:autoSpaceDN w:val="0"/>
              <w:adjustRightInd w:val="0"/>
              <w:spacing w:after="0"/>
              <w:textAlignment w:val="baseline"/>
              <w:rPr>
                <w:ins w:id="916" w:author="Per Lindell" w:date="2022-08-05T09:30:00Z"/>
                <w:rFonts w:ascii="Arial" w:hAnsi="Arial" w:cs="Arial"/>
                <w:sz w:val="16"/>
                <w:szCs w:val="16"/>
              </w:rPr>
            </w:pPr>
            <w:ins w:id="917" w:author="Per Lindell" w:date="2022-08-05T11:17:00Z">
              <w:r w:rsidRPr="00B50664">
                <w:rPr>
                  <w:rFonts w:ascii="Arial" w:hAnsi="Arial" w:cs="Arial"/>
                  <w:sz w:val="16"/>
                  <w:szCs w:val="16"/>
                </w:rPr>
                <w:t>F</w:t>
              </w:r>
              <w:r w:rsidRPr="00B50664">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Change w:id="918" w:author="Per Lindell" w:date="2022-08-05T11:17:00Z">
              <w:tcPr>
                <w:tcW w:w="1067" w:type="dxa"/>
                <w:gridSpan w:val="2"/>
                <w:tcBorders>
                  <w:top w:val="nil"/>
                  <w:left w:val="nil"/>
                  <w:bottom w:val="single" w:sz="4" w:space="0" w:color="auto"/>
                  <w:right w:val="single" w:sz="4" w:space="0" w:color="auto"/>
                </w:tcBorders>
                <w:vAlign w:val="center"/>
              </w:tcPr>
            </w:tcPrChange>
          </w:tcPr>
          <w:p w14:paraId="1D6EACDF" w14:textId="11A249AE" w:rsidR="00B50664" w:rsidRPr="00B50664" w:rsidRDefault="00B50664" w:rsidP="00B50664">
            <w:pPr>
              <w:keepNext/>
              <w:keepLines/>
              <w:overflowPunct w:val="0"/>
              <w:autoSpaceDE w:val="0"/>
              <w:autoSpaceDN w:val="0"/>
              <w:adjustRightInd w:val="0"/>
              <w:spacing w:after="0"/>
              <w:jc w:val="center"/>
              <w:textAlignment w:val="baseline"/>
              <w:rPr>
                <w:ins w:id="919" w:author="Per Lindell" w:date="2022-08-05T09:30:00Z"/>
                <w:rFonts w:ascii="Arial" w:hAnsi="Arial" w:cs="Arial"/>
                <w:sz w:val="16"/>
                <w:szCs w:val="16"/>
              </w:rPr>
            </w:pPr>
            <w:ins w:id="920" w:author="Per Lindell" w:date="2022-08-05T11:17:00Z">
              <w:r w:rsidRPr="00B50664">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921" w:author="Per Lindell" w:date="2022-08-05T11:17:00Z">
              <w:tcPr>
                <w:tcW w:w="928" w:type="dxa"/>
                <w:gridSpan w:val="2"/>
                <w:tcBorders>
                  <w:top w:val="nil"/>
                  <w:left w:val="nil"/>
                  <w:bottom w:val="single" w:sz="4" w:space="0" w:color="auto"/>
                  <w:right w:val="single" w:sz="4" w:space="0" w:color="auto"/>
                </w:tcBorders>
                <w:vAlign w:val="center"/>
              </w:tcPr>
            </w:tcPrChange>
          </w:tcPr>
          <w:p w14:paraId="39EAB829" w14:textId="19F155E1" w:rsidR="00B50664" w:rsidRPr="00B50664" w:rsidRDefault="00B50664" w:rsidP="00B50664">
            <w:pPr>
              <w:keepNext/>
              <w:keepLines/>
              <w:overflowPunct w:val="0"/>
              <w:autoSpaceDE w:val="0"/>
              <w:autoSpaceDN w:val="0"/>
              <w:adjustRightInd w:val="0"/>
              <w:spacing w:after="0"/>
              <w:jc w:val="center"/>
              <w:textAlignment w:val="baseline"/>
              <w:rPr>
                <w:ins w:id="922" w:author="Per Lindell" w:date="2022-08-05T09:30:00Z"/>
                <w:rFonts w:ascii="Arial" w:hAnsi="Arial" w:cs="Arial"/>
                <w:sz w:val="16"/>
                <w:szCs w:val="16"/>
              </w:rPr>
            </w:pPr>
            <w:ins w:id="923"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924" w:author="Per Lindell" w:date="2022-08-05T11:17:00Z">
              <w:tcPr>
                <w:tcW w:w="1132" w:type="dxa"/>
                <w:gridSpan w:val="2"/>
                <w:tcBorders>
                  <w:top w:val="nil"/>
                  <w:left w:val="nil"/>
                  <w:bottom w:val="single" w:sz="4" w:space="0" w:color="auto"/>
                  <w:right w:val="single" w:sz="4" w:space="0" w:color="auto"/>
                </w:tcBorders>
                <w:vAlign w:val="center"/>
              </w:tcPr>
            </w:tcPrChange>
          </w:tcPr>
          <w:p w14:paraId="7CA7CBDE" w14:textId="5A785F05" w:rsidR="00B50664" w:rsidRPr="00B50664" w:rsidRDefault="00B50664" w:rsidP="00B50664">
            <w:pPr>
              <w:keepNext/>
              <w:keepLines/>
              <w:overflowPunct w:val="0"/>
              <w:autoSpaceDE w:val="0"/>
              <w:autoSpaceDN w:val="0"/>
              <w:adjustRightInd w:val="0"/>
              <w:spacing w:after="0"/>
              <w:jc w:val="center"/>
              <w:textAlignment w:val="baseline"/>
              <w:rPr>
                <w:ins w:id="925" w:author="Per Lindell" w:date="2022-08-05T09:30:00Z"/>
                <w:rFonts w:ascii="Arial" w:hAnsi="Arial" w:cs="Arial"/>
                <w:sz w:val="16"/>
                <w:szCs w:val="16"/>
              </w:rPr>
            </w:pPr>
            <w:ins w:id="926" w:author="Per Lindell" w:date="2022-08-05T11:17:00Z">
              <w:r w:rsidRPr="00B50664">
                <w:rPr>
                  <w:rFonts w:ascii="Arial" w:hAnsi="Arial" w:cs="Arial"/>
                  <w:sz w:val="16"/>
                  <w:szCs w:val="16"/>
                  <w:lang w:eastAsia="ja-JP"/>
                </w:rPr>
                <w:t>2</w:t>
              </w:r>
            </w:ins>
          </w:p>
        </w:tc>
      </w:tr>
      <w:tr w:rsidR="00B50664" w:rsidRPr="00571EE5" w14:paraId="19DBAFDB" w14:textId="77777777" w:rsidTr="0083171C">
        <w:tblPrEx>
          <w:tblW w:w="0" w:type="auto"/>
          <w:jc w:val="center"/>
          <w:tblLayout w:type="fixed"/>
          <w:tblPrExChange w:id="927" w:author="Per Lindell" w:date="2022-08-05T11:17:00Z">
            <w:tblPrEx>
              <w:tblW w:w="0" w:type="auto"/>
              <w:jc w:val="center"/>
              <w:tblLayout w:type="fixed"/>
            </w:tblPrEx>
          </w:tblPrExChange>
        </w:tblPrEx>
        <w:trPr>
          <w:trHeight w:val="225"/>
          <w:jc w:val="center"/>
          <w:ins w:id="928" w:author="Per Lindell" w:date="2022-08-05T11:17:00Z"/>
          <w:trPrChange w:id="929" w:author="Per Lindell" w:date="2022-08-05T11:17:00Z">
            <w:trPr>
              <w:gridAfter w:val="0"/>
              <w:trHeight w:val="225"/>
              <w:jc w:val="center"/>
            </w:trPr>
          </w:trPrChange>
        </w:trPr>
        <w:tc>
          <w:tcPr>
            <w:tcW w:w="1486" w:type="dxa"/>
            <w:vMerge/>
            <w:tcBorders>
              <w:left w:val="single" w:sz="4" w:space="0" w:color="auto"/>
              <w:right w:val="single" w:sz="4" w:space="0" w:color="auto"/>
            </w:tcBorders>
            <w:tcPrChange w:id="930" w:author="Per Lindell" w:date="2022-08-05T11:17:00Z">
              <w:tcPr>
                <w:tcW w:w="1486" w:type="dxa"/>
                <w:gridSpan w:val="2"/>
                <w:vMerge/>
                <w:tcBorders>
                  <w:left w:val="single" w:sz="4" w:space="0" w:color="auto"/>
                  <w:right w:val="single" w:sz="4" w:space="0" w:color="auto"/>
                </w:tcBorders>
              </w:tcPr>
            </w:tcPrChange>
          </w:tcPr>
          <w:p w14:paraId="48384936" w14:textId="77777777" w:rsidR="00B50664" w:rsidRPr="00571EE5" w:rsidRDefault="00B50664" w:rsidP="00B50664">
            <w:pPr>
              <w:keepNext/>
              <w:keepLines/>
              <w:overflowPunct w:val="0"/>
              <w:autoSpaceDE w:val="0"/>
              <w:autoSpaceDN w:val="0"/>
              <w:adjustRightInd w:val="0"/>
              <w:spacing w:after="0"/>
              <w:jc w:val="center"/>
              <w:textAlignment w:val="baseline"/>
              <w:rPr>
                <w:ins w:id="931" w:author="Per Lindell" w:date="2022-08-05T11:17:00Z"/>
                <w:rFonts w:ascii="Arial" w:hAnsi="Arial" w:cs="Arial"/>
                <w:sz w:val="18"/>
                <w:szCs w:val="18"/>
              </w:rPr>
            </w:pPr>
          </w:p>
        </w:tc>
        <w:tc>
          <w:tcPr>
            <w:tcW w:w="2608" w:type="dxa"/>
            <w:tcBorders>
              <w:top w:val="nil"/>
              <w:left w:val="nil"/>
              <w:bottom w:val="single" w:sz="4" w:space="0" w:color="auto"/>
              <w:right w:val="single" w:sz="4" w:space="0" w:color="auto"/>
            </w:tcBorders>
            <w:tcPrChange w:id="932" w:author="Per Lindell" w:date="2022-08-05T11:17:00Z">
              <w:tcPr>
                <w:tcW w:w="2608" w:type="dxa"/>
                <w:gridSpan w:val="2"/>
                <w:tcBorders>
                  <w:top w:val="nil"/>
                  <w:left w:val="nil"/>
                  <w:bottom w:val="single" w:sz="4" w:space="0" w:color="auto"/>
                  <w:right w:val="single" w:sz="4" w:space="0" w:color="auto"/>
                </w:tcBorders>
                <w:vAlign w:val="center"/>
              </w:tcPr>
            </w:tcPrChange>
          </w:tcPr>
          <w:p w14:paraId="325D70EA" w14:textId="56E22B31" w:rsidR="00B50664" w:rsidRPr="00B50664" w:rsidRDefault="00B50664" w:rsidP="00B50664">
            <w:pPr>
              <w:pStyle w:val="TAL"/>
              <w:rPr>
                <w:ins w:id="933" w:author="Per Lindell" w:date="2022-08-05T11:17:00Z"/>
                <w:rFonts w:cs="Arial"/>
                <w:sz w:val="16"/>
                <w:szCs w:val="16"/>
              </w:rPr>
            </w:pPr>
            <w:ins w:id="934" w:author="Per Lindell" w:date="2022-08-05T11:17:00Z">
              <w:r w:rsidRPr="00B50664">
                <w:rPr>
                  <w:rFonts w:cs="Arial"/>
                  <w:kern w:val="24"/>
                  <w:sz w:val="16"/>
                  <w:szCs w:val="16"/>
                </w:rPr>
                <w:t>E-UTRA Band 3, 34</w:t>
              </w:r>
            </w:ins>
          </w:p>
        </w:tc>
        <w:tc>
          <w:tcPr>
            <w:tcW w:w="851" w:type="dxa"/>
            <w:tcBorders>
              <w:top w:val="nil"/>
              <w:left w:val="nil"/>
              <w:bottom w:val="single" w:sz="4" w:space="0" w:color="auto"/>
              <w:right w:val="single" w:sz="4" w:space="0" w:color="auto"/>
            </w:tcBorders>
            <w:vAlign w:val="bottom"/>
            <w:tcPrChange w:id="935" w:author="Per Lindell" w:date="2022-08-05T11:17:00Z">
              <w:tcPr>
                <w:tcW w:w="851" w:type="dxa"/>
                <w:gridSpan w:val="2"/>
                <w:tcBorders>
                  <w:top w:val="nil"/>
                  <w:left w:val="nil"/>
                  <w:bottom w:val="single" w:sz="4" w:space="0" w:color="auto"/>
                  <w:right w:val="single" w:sz="4" w:space="0" w:color="auto"/>
                </w:tcBorders>
                <w:vAlign w:val="center"/>
              </w:tcPr>
            </w:tcPrChange>
          </w:tcPr>
          <w:p w14:paraId="45C181BF" w14:textId="3D9FD19D" w:rsidR="00B50664" w:rsidRPr="00B50664" w:rsidRDefault="00B50664" w:rsidP="00B50664">
            <w:pPr>
              <w:keepNext/>
              <w:keepLines/>
              <w:overflowPunct w:val="0"/>
              <w:autoSpaceDE w:val="0"/>
              <w:autoSpaceDN w:val="0"/>
              <w:adjustRightInd w:val="0"/>
              <w:spacing w:after="0"/>
              <w:jc w:val="right"/>
              <w:textAlignment w:val="baseline"/>
              <w:rPr>
                <w:ins w:id="936" w:author="Per Lindell" w:date="2022-08-05T11:17:00Z"/>
                <w:rFonts w:ascii="Arial" w:hAnsi="Arial" w:cs="Arial"/>
                <w:sz w:val="16"/>
                <w:szCs w:val="16"/>
              </w:rPr>
            </w:pPr>
            <w:ins w:id="937" w:author="Per Lindell" w:date="2022-08-05T11:17:00Z">
              <w:r w:rsidRPr="00B50664">
                <w:rPr>
                  <w:rFonts w:ascii="Arial" w:hAnsi="Arial" w:cs="Arial"/>
                  <w:sz w:val="16"/>
                  <w:szCs w:val="16"/>
                </w:rPr>
                <w:t>F</w:t>
              </w:r>
              <w:r w:rsidRPr="00B5066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bottom"/>
            <w:tcPrChange w:id="938" w:author="Per Lindell" w:date="2022-08-05T11:17:00Z">
              <w:tcPr>
                <w:tcW w:w="283" w:type="dxa"/>
                <w:gridSpan w:val="2"/>
                <w:tcBorders>
                  <w:top w:val="nil"/>
                  <w:left w:val="nil"/>
                  <w:bottom w:val="single" w:sz="4" w:space="0" w:color="auto"/>
                  <w:right w:val="single" w:sz="4" w:space="0" w:color="auto"/>
                </w:tcBorders>
                <w:vAlign w:val="center"/>
              </w:tcPr>
            </w:tcPrChange>
          </w:tcPr>
          <w:p w14:paraId="2B9B53D4" w14:textId="37395392" w:rsidR="00B50664" w:rsidRPr="00B50664" w:rsidRDefault="00B50664" w:rsidP="00B50664">
            <w:pPr>
              <w:keepNext/>
              <w:keepLines/>
              <w:overflowPunct w:val="0"/>
              <w:autoSpaceDE w:val="0"/>
              <w:autoSpaceDN w:val="0"/>
              <w:adjustRightInd w:val="0"/>
              <w:spacing w:after="0"/>
              <w:jc w:val="center"/>
              <w:textAlignment w:val="baseline"/>
              <w:rPr>
                <w:ins w:id="939" w:author="Per Lindell" w:date="2022-08-05T11:17:00Z"/>
                <w:rFonts w:ascii="Arial" w:hAnsi="Arial" w:cs="Arial"/>
                <w:sz w:val="16"/>
                <w:szCs w:val="16"/>
              </w:rPr>
            </w:pPr>
            <w:ins w:id="940" w:author="Per Lindell" w:date="2022-08-05T11:17:00Z">
              <w:r w:rsidRPr="00B50664">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941" w:author="Per Lindell" w:date="2022-08-05T11:17:00Z">
              <w:tcPr>
                <w:tcW w:w="852" w:type="dxa"/>
                <w:gridSpan w:val="2"/>
                <w:tcBorders>
                  <w:top w:val="nil"/>
                  <w:left w:val="nil"/>
                  <w:bottom w:val="single" w:sz="4" w:space="0" w:color="auto"/>
                  <w:right w:val="single" w:sz="4" w:space="0" w:color="auto"/>
                </w:tcBorders>
                <w:vAlign w:val="center"/>
              </w:tcPr>
            </w:tcPrChange>
          </w:tcPr>
          <w:p w14:paraId="00EBC4E2" w14:textId="2D47D238" w:rsidR="00B50664" w:rsidRPr="00B50664" w:rsidRDefault="00B50664" w:rsidP="00B50664">
            <w:pPr>
              <w:keepNext/>
              <w:keepLines/>
              <w:overflowPunct w:val="0"/>
              <w:autoSpaceDE w:val="0"/>
              <w:autoSpaceDN w:val="0"/>
              <w:adjustRightInd w:val="0"/>
              <w:spacing w:after="0"/>
              <w:textAlignment w:val="baseline"/>
              <w:rPr>
                <w:ins w:id="942" w:author="Per Lindell" w:date="2022-08-05T11:17:00Z"/>
                <w:rFonts w:ascii="Arial" w:hAnsi="Arial" w:cs="Arial"/>
                <w:sz w:val="16"/>
                <w:szCs w:val="16"/>
              </w:rPr>
            </w:pPr>
            <w:ins w:id="943" w:author="Per Lindell" w:date="2022-08-05T11:17:00Z">
              <w:r w:rsidRPr="00B50664">
                <w:rPr>
                  <w:rFonts w:ascii="Arial" w:hAnsi="Arial" w:cs="Arial"/>
                  <w:sz w:val="16"/>
                  <w:szCs w:val="16"/>
                </w:rPr>
                <w:t>F</w:t>
              </w:r>
              <w:r w:rsidRPr="00B50664">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Change w:id="944" w:author="Per Lindell" w:date="2022-08-05T11:17:00Z">
              <w:tcPr>
                <w:tcW w:w="1067" w:type="dxa"/>
                <w:gridSpan w:val="2"/>
                <w:tcBorders>
                  <w:top w:val="nil"/>
                  <w:left w:val="nil"/>
                  <w:bottom w:val="single" w:sz="4" w:space="0" w:color="auto"/>
                  <w:right w:val="single" w:sz="4" w:space="0" w:color="auto"/>
                </w:tcBorders>
                <w:vAlign w:val="center"/>
              </w:tcPr>
            </w:tcPrChange>
          </w:tcPr>
          <w:p w14:paraId="6FECD5E9" w14:textId="37588171" w:rsidR="00B50664" w:rsidRPr="00B50664" w:rsidRDefault="00B50664" w:rsidP="00B50664">
            <w:pPr>
              <w:keepNext/>
              <w:keepLines/>
              <w:overflowPunct w:val="0"/>
              <w:autoSpaceDE w:val="0"/>
              <w:autoSpaceDN w:val="0"/>
              <w:adjustRightInd w:val="0"/>
              <w:spacing w:after="0"/>
              <w:jc w:val="center"/>
              <w:textAlignment w:val="baseline"/>
              <w:rPr>
                <w:ins w:id="945" w:author="Per Lindell" w:date="2022-08-05T11:17:00Z"/>
                <w:rFonts w:ascii="Arial" w:hAnsi="Arial" w:cs="Arial"/>
                <w:sz w:val="16"/>
                <w:szCs w:val="16"/>
              </w:rPr>
            </w:pPr>
            <w:ins w:id="946" w:author="Per Lindell" w:date="2022-08-05T11:17:00Z">
              <w:r w:rsidRPr="00B50664">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947" w:author="Per Lindell" w:date="2022-08-05T11:17:00Z">
              <w:tcPr>
                <w:tcW w:w="928" w:type="dxa"/>
                <w:gridSpan w:val="2"/>
                <w:tcBorders>
                  <w:top w:val="nil"/>
                  <w:left w:val="nil"/>
                  <w:bottom w:val="single" w:sz="4" w:space="0" w:color="auto"/>
                  <w:right w:val="single" w:sz="4" w:space="0" w:color="auto"/>
                </w:tcBorders>
                <w:vAlign w:val="center"/>
              </w:tcPr>
            </w:tcPrChange>
          </w:tcPr>
          <w:p w14:paraId="6BD7343E" w14:textId="596A9062" w:rsidR="00B50664" w:rsidRPr="00B50664" w:rsidRDefault="00B50664" w:rsidP="00B50664">
            <w:pPr>
              <w:keepNext/>
              <w:keepLines/>
              <w:overflowPunct w:val="0"/>
              <w:autoSpaceDE w:val="0"/>
              <w:autoSpaceDN w:val="0"/>
              <w:adjustRightInd w:val="0"/>
              <w:spacing w:after="0"/>
              <w:jc w:val="center"/>
              <w:textAlignment w:val="baseline"/>
              <w:rPr>
                <w:ins w:id="948" w:author="Per Lindell" w:date="2022-08-05T11:17:00Z"/>
                <w:rFonts w:ascii="Arial" w:hAnsi="Arial" w:cs="Arial"/>
                <w:sz w:val="16"/>
                <w:szCs w:val="16"/>
              </w:rPr>
            </w:pPr>
            <w:ins w:id="949"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950" w:author="Per Lindell" w:date="2022-08-05T11:17:00Z">
              <w:tcPr>
                <w:tcW w:w="1132" w:type="dxa"/>
                <w:gridSpan w:val="2"/>
                <w:tcBorders>
                  <w:top w:val="nil"/>
                  <w:left w:val="nil"/>
                  <w:bottom w:val="single" w:sz="4" w:space="0" w:color="auto"/>
                  <w:right w:val="single" w:sz="4" w:space="0" w:color="auto"/>
                </w:tcBorders>
                <w:vAlign w:val="center"/>
              </w:tcPr>
            </w:tcPrChange>
          </w:tcPr>
          <w:p w14:paraId="39FC29C8" w14:textId="436620F2" w:rsidR="00B50664" w:rsidRPr="00B50664" w:rsidRDefault="00A44227" w:rsidP="00B50664">
            <w:pPr>
              <w:keepNext/>
              <w:keepLines/>
              <w:overflowPunct w:val="0"/>
              <w:autoSpaceDE w:val="0"/>
              <w:autoSpaceDN w:val="0"/>
              <w:adjustRightInd w:val="0"/>
              <w:spacing w:after="0"/>
              <w:jc w:val="center"/>
              <w:textAlignment w:val="baseline"/>
              <w:rPr>
                <w:ins w:id="951" w:author="Per Lindell" w:date="2022-08-05T11:17:00Z"/>
                <w:rFonts w:ascii="Arial" w:hAnsi="Arial" w:cs="Arial"/>
                <w:sz w:val="16"/>
                <w:szCs w:val="16"/>
              </w:rPr>
            </w:pPr>
            <w:ins w:id="952" w:author="Per Lindell" w:date="2022-08-05T11:25:00Z">
              <w:r>
                <w:rPr>
                  <w:rFonts w:ascii="Arial" w:hAnsi="Arial" w:cs="Arial"/>
                  <w:sz w:val="16"/>
                  <w:szCs w:val="16"/>
                  <w:lang w:eastAsia="ja-JP"/>
                </w:rPr>
                <w:t>4</w:t>
              </w:r>
            </w:ins>
          </w:p>
        </w:tc>
      </w:tr>
      <w:tr w:rsidR="00B50664" w:rsidRPr="00571EE5" w14:paraId="2B4AEC76" w14:textId="77777777" w:rsidTr="0083171C">
        <w:tblPrEx>
          <w:tblW w:w="0" w:type="auto"/>
          <w:jc w:val="center"/>
          <w:tblLayout w:type="fixed"/>
          <w:tblPrExChange w:id="953" w:author="Per Lindell" w:date="2022-08-05T11:17:00Z">
            <w:tblPrEx>
              <w:tblW w:w="0" w:type="auto"/>
              <w:jc w:val="center"/>
              <w:tblLayout w:type="fixed"/>
            </w:tblPrEx>
          </w:tblPrExChange>
        </w:tblPrEx>
        <w:trPr>
          <w:trHeight w:val="225"/>
          <w:jc w:val="center"/>
          <w:ins w:id="954" w:author="Per Lindell" w:date="2022-08-05T09:30:00Z"/>
          <w:trPrChange w:id="955" w:author="Per Lindell" w:date="2022-08-05T11:17:00Z">
            <w:trPr>
              <w:gridAfter w:val="0"/>
              <w:trHeight w:val="225"/>
              <w:jc w:val="center"/>
            </w:trPr>
          </w:trPrChange>
        </w:trPr>
        <w:tc>
          <w:tcPr>
            <w:tcW w:w="1486" w:type="dxa"/>
            <w:vMerge/>
            <w:tcBorders>
              <w:left w:val="single" w:sz="4" w:space="0" w:color="auto"/>
              <w:right w:val="single" w:sz="4" w:space="0" w:color="auto"/>
            </w:tcBorders>
            <w:tcPrChange w:id="956" w:author="Per Lindell" w:date="2022-08-05T11:17:00Z">
              <w:tcPr>
                <w:tcW w:w="1486" w:type="dxa"/>
                <w:gridSpan w:val="2"/>
                <w:vMerge/>
                <w:tcBorders>
                  <w:left w:val="single" w:sz="4" w:space="0" w:color="auto"/>
                  <w:right w:val="single" w:sz="4" w:space="0" w:color="auto"/>
                </w:tcBorders>
              </w:tcPr>
            </w:tcPrChange>
          </w:tcPr>
          <w:p w14:paraId="73F48990" w14:textId="77777777" w:rsidR="00B50664" w:rsidRPr="00571EE5" w:rsidRDefault="00B50664" w:rsidP="00B50664">
            <w:pPr>
              <w:keepNext/>
              <w:keepLines/>
              <w:overflowPunct w:val="0"/>
              <w:autoSpaceDE w:val="0"/>
              <w:autoSpaceDN w:val="0"/>
              <w:adjustRightInd w:val="0"/>
              <w:spacing w:after="0"/>
              <w:jc w:val="center"/>
              <w:textAlignment w:val="baseline"/>
              <w:rPr>
                <w:ins w:id="957"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tcPrChange w:id="958" w:author="Per Lindell" w:date="2022-08-05T11:17:00Z">
              <w:tcPr>
                <w:tcW w:w="2608" w:type="dxa"/>
                <w:gridSpan w:val="2"/>
                <w:tcBorders>
                  <w:top w:val="nil"/>
                  <w:left w:val="nil"/>
                  <w:bottom w:val="single" w:sz="4" w:space="0" w:color="auto"/>
                  <w:right w:val="single" w:sz="4" w:space="0" w:color="auto"/>
                </w:tcBorders>
                <w:vAlign w:val="center"/>
              </w:tcPr>
            </w:tcPrChange>
          </w:tcPr>
          <w:p w14:paraId="074E44FD" w14:textId="5F356A44" w:rsidR="00B50664" w:rsidRPr="00B50664" w:rsidRDefault="00B50664" w:rsidP="00B50664">
            <w:pPr>
              <w:pStyle w:val="TAL"/>
              <w:rPr>
                <w:ins w:id="959" w:author="Per Lindell" w:date="2022-08-05T09:30:00Z"/>
                <w:rFonts w:cs="Arial"/>
                <w:sz w:val="16"/>
                <w:szCs w:val="16"/>
              </w:rPr>
            </w:pPr>
            <w:ins w:id="960" w:author="Per Lindell" w:date="2022-08-05T11:17: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bottom"/>
            <w:tcPrChange w:id="961" w:author="Per Lindell" w:date="2022-08-05T11:17:00Z">
              <w:tcPr>
                <w:tcW w:w="851" w:type="dxa"/>
                <w:gridSpan w:val="2"/>
                <w:tcBorders>
                  <w:top w:val="nil"/>
                  <w:left w:val="nil"/>
                  <w:bottom w:val="single" w:sz="4" w:space="0" w:color="auto"/>
                  <w:right w:val="single" w:sz="4" w:space="0" w:color="auto"/>
                </w:tcBorders>
                <w:vAlign w:val="center"/>
              </w:tcPr>
            </w:tcPrChange>
          </w:tcPr>
          <w:p w14:paraId="60B95222" w14:textId="1F3AAEDD" w:rsidR="00B50664" w:rsidRPr="00B50664" w:rsidRDefault="00B50664" w:rsidP="00B50664">
            <w:pPr>
              <w:keepNext/>
              <w:keepLines/>
              <w:overflowPunct w:val="0"/>
              <w:autoSpaceDE w:val="0"/>
              <w:autoSpaceDN w:val="0"/>
              <w:adjustRightInd w:val="0"/>
              <w:spacing w:after="0"/>
              <w:jc w:val="right"/>
              <w:textAlignment w:val="baseline"/>
              <w:rPr>
                <w:ins w:id="962" w:author="Per Lindell" w:date="2022-08-05T09:30:00Z"/>
                <w:rFonts w:ascii="Arial" w:hAnsi="Arial" w:cs="Arial"/>
                <w:sz w:val="16"/>
                <w:szCs w:val="16"/>
              </w:rPr>
            </w:pPr>
            <w:ins w:id="963" w:author="Per Lindell" w:date="2022-08-05T11:17:00Z">
              <w:r w:rsidRPr="00B50664">
                <w:rPr>
                  <w:rFonts w:ascii="Arial" w:hAnsi="Arial" w:cs="Arial"/>
                  <w:sz w:val="16"/>
                  <w:szCs w:val="16"/>
                  <w:lang w:eastAsia="ja-JP"/>
                </w:rPr>
                <w:t>703</w:t>
              </w:r>
            </w:ins>
          </w:p>
        </w:tc>
        <w:tc>
          <w:tcPr>
            <w:tcW w:w="283" w:type="dxa"/>
            <w:tcBorders>
              <w:top w:val="nil"/>
              <w:left w:val="nil"/>
              <w:bottom w:val="single" w:sz="4" w:space="0" w:color="auto"/>
              <w:right w:val="single" w:sz="4" w:space="0" w:color="auto"/>
            </w:tcBorders>
            <w:vAlign w:val="bottom"/>
            <w:tcPrChange w:id="964" w:author="Per Lindell" w:date="2022-08-05T11:17:00Z">
              <w:tcPr>
                <w:tcW w:w="283" w:type="dxa"/>
                <w:gridSpan w:val="2"/>
                <w:tcBorders>
                  <w:top w:val="nil"/>
                  <w:left w:val="nil"/>
                  <w:bottom w:val="single" w:sz="4" w:space="0" w:color="auto"/>
                  <w:right w:val="single" w:sz="4" w:space="0" w:color="auto"/>
                </w:tcBorders>
                <w:vAlign w:val="center"/>
              </w:tcPr>
            </w:tcPrChange>
          </w:tcPr>
          <w:p w14:paraId="4090D358" w14:textId="295306F0" w:rsidR="00B50664" w:rsidRPr="00B50664" w:rsidRDefault="00B50664" w:rsidP="00B50664">
            <w:pPr>
              <w:keepNext/>
              <w:keepLines/>
              <w:overflowPunct w:val="0"/>
              <w:autoSpaceDE w:val="0"/>
              <w:autoSpaceDN w:val="0"/>
              <w:adjustRightInd w:val="0"/>
              <w:spacing w:after="0"/>
              <w:jc w:val="center"/>
              <w:textAlignment w:val="baseline"/>
              <w:rPr>
                <w:ins w:id="965" w:author="Per Lindell" w:date="2022-08-05T09:30:00Z"/>
                <w:rFonts w:ascii="Arial" w:hAnsi="Arial" w:cs="Arial"/>
                <w:sz w:val="16"/>
                <w:szCs w:val="16"/>
              </w:rPr>
            </w:pPr>
            <w:ins w:id="966"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bottom"/>
            <w:tcPrChange w:id="967" w:author="Per Lindell" w:date="2022-08-05T11:17:00Z">
              <w:tcPr>
                <w:tcW w:w="852" w:type="dxa"/>
                <w:gridSpan w:val="2"/>
                <w:tcBorders>
                  <w:top w:val="nil"/>
                  <w:left w:val="nil"/>
                  <w:bottom w:val="single" w:sz="4" w:space="0" w:color="auto"/>
                  <w:right w:val="single" w:sz="4" w:space="0" w:color="auto"/>
                </w:tcBorders>
                <w:vAlign w:val="center"/>
              </w:tcPr>
            </w:tcPrChange>
          </w:tcPr>
          <w:p w14:paraId="0F08AD84" w14:textId="713DF6EE" w:rsidR="00B50664" w:rsidRPr="00B50664" w:rsidRDefault="00B50664" w:rsidP="00B50664">
            <w:pPr>
              <w:keepNext/>
              <w:keepLines/>
              <w:overflowPunct w:val="0"/>
              <w:autoSpaceDE w:val="0"/>
              <w:autoSpaceDN w:val="0"/>
              <w:adjustRightInd w:val="0"/>
              <w:spacing w:after="0"/>
              <w:textAlignment w:val="baseline"/>
              <w:rPr>
                <w:ins w:id="968" w:author="Per Lindell" w:date="2022-08-05T09:30:00Z"/>
                <w:rFonts w:ascii="Arial" w:hAnsi="Arial" w:cs="Arial"/>
                <w:sz w:val="16"/>
                <w:szCs w:val="16"/>
              </w:rPr>
            </w:pPr>
            <w:ins w:id="969" w:author="Per Lindell" w:date="2022-08-05T11:17:00Z">
              <w:r w:rsidRPr="00B50664">
                <w:rPr>
                  <w:rFonts w:ascii="Arial" w:hAnsi="Arial" w:cs="Arial"/>
                  <w:sz w:val="16"/>
                  <w:szCs w:val="16"/>
                  <w:lang w:eastAsia="ja-JP"/>
                </w:rPr>
                <w:t>799</w:t>
              </w:r>
            </w:ins>
          </w:p>
        </w:tc>
        <w:tc>
          <w:tcPr>
            <w:tcW w:w="1067" w:type="dxa"/>
            <w:tcBorders>
              <w:top w:val="nil"/>
              <w:left w:val="nil"/>
              <w:bottom w:val="single" w:sz="4" w:space="0" w:color="auto"/>
              <w:right w:val="single" w:sz="4" w:space="0" w:color="auto"/>
            </w:tcBorders>
            <w:vAlign w:val="center"/>
            <w:tcPrChange w:id="970" w:author="Per Lindell" w:date="2022-08-05T11:17:00Z">
              <w:tcPr>
                <w:tcW w:w="1067" w:type="dxa"/>
                <w:gridSpan w:val="2"/>
                <w:tcBorders>
                  <w:top w:val="nil"/>
                  <w:left w:val="nil"/>
                  <w:bottom w:val="single" w:sz="4" w:space="0" w:color="auto"/>
                  <w:right w:val="single" w:sz="4" w:space="0" w:color="auto"/>
                </w:tcBorders>
                <w:vAlign w:val="center"/>
              </w:tcPr>
            </w:tcPrChange>
          </w:tcPr>
          <w:p w14:paraId="5AF54C8F" w14:textId="71370F2E" w:rsidR="00B50664" w:rsidRPr="00B50664" w:rsidRDefault="00B50664" w:rsidP="00B50664">
            <w:pPr>
              <w:keepNext/>
              <w:keepLines/>
              <w:overflowPunct w:val="0"/>
              <w:autoSpaceDE w:val="0"/>
              <w:autoSpaceDN w:val="0"/>
              <w:adjustRightInd w:val="0"/>
              <w:spacing w:after="0"/>
              <w:jc w:val="center"/>
              <w:textAlignment w:val="baseline"/>
              <w:rPr>
                <w:ins w:id="971" w:author="Per Lindell" w:date="2022-08-05T09:30:00Z"/>
                <w:rFonts w:ascii="Arial" w:hAnsi="Arial" w:cs="Arial"/>
                <w:sz w:val="16"/>
                <w:szCs w:val="16"/>
              </w:rPr>
            </w:pPr>
            <w:ins w:id="972" w:author="Per Lindell" w:date="2022-08-05T11:17:00Z">
              <w:r w:rsidRPr="00B50664">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973" w:author="Per Lindell" w:date="2022-08-05T11:17:00Z">
              <w:tcPr>
                <w:tcW w:w="928" w:type="dxa"/>
                <w:gridSpan w:val="2"/>
                <w:tcBorders>
                  <w:top w:val="nil"/>
                  <w:left w:val="nil"/>
                  <w:bottom w:val="single" w:sz="4" w:space="0" w:color="auto"/>
                  <w:right w:val="single" w:sz="4" w:space="0" w:color="auto"/>
                </w:tcBorders>
                <w:vAlign w:val="center"/>
              </w:tcPr>
            </w:tcPrChange>
          </w:tcPr>
          <w:p w14:paraId="0F86FF37" w14:textId="684E4853" w:rsidR="00B50664" w:rsidRPr="00B50664" w:rsidRDefault="00B50664" w:rsidP="00B50664">
            <w:pPr>
              <w:keepNext/>
              <w:keepLines/>
              <w:overflowPunct w:val="0"/>
              <w:autoSpaceDE w:val="0"/>
              <w:autoSpaceDN w:val="0"/>
              <w:adjustRightInd w:val="0"/>
              <w:spacing w:after="0"/>
              <w:jc w:val="center"/>
              <w:textAlignment w:val="baseline"/>
              <w:rPr>
                <w:ins w:id="974" w:author="Per Lindell" w:date="2022-08-05T09:30:00Z"/>
                <w:rFonts w:ascii="Arial" w:hAnsi="Arial" w:cs="Arial"/>
                <w:sz w:val="16"/>
                <w:szCs w:val="16"/>
              </w:rPr>
            </w:pPr>
            <w:ins w:id="975"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976" w:author="Per Lindell" w:date="2022-08-05T11:17:00Z">
              <w:tcPr>
                <w:tcW w:w="1132" w:type="dxa"/>
                <w:gridSpan w:val="2"/>
                <w:tcBorders>
                  <w:top w:val="nil"/>
                  <w:left w:val="nil"/>
                  <w:bottom w:val="single" w:sz="4" w:space="0" w:color="auto"/>
                  <w:right w:val="single" w:sz="4" w:space="0" w:color="auto"/>
                </w:tcBorders>
                <w:vAlign w:val="center"/>
              </w:tcPr>
            </w:tcPrChange>
          </w:tcPr>
          <w:p w14:paraId="48F99EB9" w14:textId="77777777" w:rsidR="00B50664" w:rsidRPr="00B50664" w:rsidRDefault="00B50664" w:rsidP="00B50664">
            <w:pPr>
              <w:keepNext/>
              <w:keepLines/>
              <w:overflowPunct w:val="0"/>
              <w:autoSpaceDE w:val="0"/>
              <w:autoSpaceDN w:val="0"/>
              <w:adjustRightInd w:val="0"/>
              <w:spacing w:after="0"/>
              <w:jc w:val="center"/>
              <w:textAlignment w:val="baseline"/>
              <w:rPr>
                <w:ins w:id="977" w:author="Per Lindell" w:date="2022-08-05T09:30:00Z"/>
                <w:rFonts w:ascii="Arial" w:hAnsi="Arial" w:cs="Arial"/>
                <w:sz w:val="16"/>
                <w:szCs w:val="16"/>
              </w:rPr>
            </w:pPr>
          </w:p>
        </w:tc>
      </w:tr>
      <w:tr w:rsidR="00B50664" w:rsidRPr="00571EE5" w14:paraId="340885E2" w14:textId="77777777" w:rsidTr="0083171C">
        <w:tblPrEx>
          <w:tblW w:w="0" w:type="auto"/>
          <w:jc w:val="center"/>
          <w:tblLayout w:type="fixed"/>
          <w:tblPrExChange w:id="978" w:author="Per Lindell" w:date="2022-08-05T11:17:00Z">
            <w:tblPrEx>
              <w:tblW w:w="0" w:type="auto"/>
              <w:jc w:val="center"/>
              <w:tblLayout w:type="fixed"/>
            </w:tblPrEx>
          </w:tblPrExChange>
        </w:tblPrEx>
        <w:trPr>
          <w:trHeight w:val="225"/>
          <w:jc w:val="center"/>
          <w:ins w:id="979" w:author="Per Lindell" w:date="2022-01-13T21:03:00Z"/>
          <w:trPrChange w:id="980" w:author="Per Lindell" w:date="2022-08-05T11:17:00Z">
            <w:trPr>
              <w:gridAfter w:val="0"/>
              <w:trHeight w:val="225"/>
              <w:jc w:val="center"/>
            </w:trPr>
          </w:trPrChange>
        </w:trPr>
        <w:tc>
          <w:tcPr>
            <w:tcW w:w="1486" w:type="dxa"/>
            <w:vMerge/>
            <w:tcBorders>
              <w:left w:val="single" w:sz="4" w:space="0" w:color="auto"/>
              <w:right w:val="single" w:sz="4" w:space="0" w:color="auto"/>
            </w:tcBorders>
            <w:tcPrChange w:id="981" w:author="Per Lindell" w:date="2022-08-05T11:17:00Z">
              <w:tcPr>
                <w:tcW w:w="1486" w:type="dxa"/>
                <w:gridSpan w:val="2"/>
                <w:vMerge/>
                <w:tcBorders>
                  <w:left w:val="single" w:sz="4" w:space="0" w:color="auto"/>
                  <w:right w:val="single" w:sz="4" w:space="0" w:color="auto"/>
                </w:tcBorders>
              </w:tcPr>
            </w:tcPrChange>
          </w:tcPr>
          <w:p w14:paraId="00D66AF8" w14:textId="77777777" w:rsidR="00B50664" w:rsidRPr="00571EE5" w:rsidRDefault="00B50664" w:rsidP="00B50664">
            <w:pPr>
              <w:keepNext/>
              <w:keepLines/>
              <w:overflowPunct w:val="0"/>
              <w:autoSpaceDE w:val="0"/>
              <w:autoSpaceDN w:val="0"/>
              <w:adjustRightInd w:val="0"/>
              <w:spacing w:after="0"/>
              <w:jc w:val="center"/>
              <w:textAlignment w:val="baseline"/>
              <w:rPr>
                <w:ins w:id="982" w:author="Per Lindell" w:date="2022-01-13T21:03:00Z"/>
                <w:rFonts w:ascii="Arial" w:hAnsi="Arial" w:cs="Arial"/>
                <w:sz w:val="18"/>
                <w:szCs w:val="18"/>
              </w:rPr>
            </w:pPr>
          </w:p>
        </w:tc>
        <w:tc>
          <w:tcPr>
            <w:tcW w:w="2608" w:type="dxa"/>
            <w:tcBorders>
              <w:top w:val="nil"/>
              <w:left w:val="nil"/>
              <w:bottom w:val="single" w:sz="4" w:space="0" w:color="auto"/>
              <w:right w:val="single" w:sz="4" w:space="0" w:color="auto"/>
            </w:tcBorders>
            <w:tcPrChange w:id="983" w:author="Per Lindell" w:date="2022-08-05T11:17:00Z">
              <w:tcPr>
                <w:tcW w:w="2608" w:type="dxa"/>
                <w:gridSpan w:val="2"/>
                <w:tcBorders>
                  <w:top w:val="nil"/>
                  <w:left w:val="nil"/>
                  <w:bottom w:val="single" w:sz="4" w:space="0" w:color="auto"/>
                  <w:right w:val="single" w:sz="4" w:space="0" w:color="auto"/>
                </w:tcBorders>
                <w:vAlign w:val="center"/>
              </w:tcPr>
            </w:tcPrChange>
          </w:tcPr>
          <w:p w14:paraId="6C9B01DE" w14:textId="7922A95E" w:rsidR="00B50664" w:rsidRPr="00B50664" w:rsidRDefault="00B50664" w:rsidP="00B50664">
            <w:pPr>
              <w:pStyle w:val="TAL"/>
              <w:rPr>
                <w:ins w:id="984" w:author="Per Lindell" w:date="2022-01-13T21:03:00Z"/>
                <w:rFonts w:cs="Arial"/>
                <w:sz w:val="16"/>
                <w:szCs w:val="16"/>
                <w:lang w:eastAsia="zh-CN"/>
              </w:rPr>
            </w:pPr>
            <w:ins w:id="985" w:author="Per Lindell" w:date="2022-08-05T11:18:00Z">
              <w:r w:rsidRPr="00B50664">
                <w:rPr>
                  <w:rFonts w:cs="Arial"/>
                  <w:kern w:val="24"/>
                  <w:sz w:val="16"/>
                  <w:szCs w:val="16"/>
                </w:rPr>
                <w:t>Frequency range</w:t>
              </w:r>
            </w:ins>
          </w:p>
        </w:tc>
        <w:tc>
          <w:tcPr>
            <w:tcW w:w="851" w:type="dxa"/>
            <w:tcBorders>
              <w:top w:val="nil"/>
              <w:left w:val="nil"/>
              <w:bottom w:val="single" w:sz="4" w:space="0" w:color="auto"/>
              <w:right w:val="single" w:sz="4" w:space="0" w:color="auto"/>
            </w:tcBorders>
            <w:vAlign w:val="bottom"/>
            <w:tcPrChange w:id="986" w:author="Per Lindell" w:date="2022-08-05T11:17:00Z">
              <w:tcPr>
                <w:tcW w:w="851" w:type="dxa"/>
                <w:gridSpan w:val="2"/>
                <w:tcBorders>
                  <w:top w:val="nil"/>
                  <w:left w:val="nil"/>
                  <w:bottom w:val="single" w:sz="4" w:space="0" w:color="auto"/>
                  <w:right w:val="single" w:sz="4" w:space="0" w:color="auto"/>
                </w:tcBorders>
                <w:vAlign w:val="center"/>
              </w:tcPr>
            </w:tcPrChange>
          </w:tcPr>
          <w:p w14:paraId="11A38A40" w14:textId="1E3998A8" w:rsidR="00B50664" w:rsidRPr="00B50664" w:rsidRDefault="00B50664" w:rsidP="00B50664">
            <w:pPr>
              <w:keepNext/>
              <w:keepLines/>
              <w:overflowPunct w:val="0"/>
              <w:autoSpaceDE w:val="0"/>
              <w:autoSpaceDN w:val="0"/>
              <w:adjustRightInd w:val="0"/>
              <w:spacing w:after="0"/>
              <w:jc w:val="right"/>
              <w:textAlignment w:val="baseline"/>
              <w:rPr>
                <w:ins w:id="987" w:author="Per Lindell" w:date="2022-01-13T21:03:00Z"/>
                <w:rFonts w:ascii="Arial" w:hAnsi="Arial" w:cs="Arial"/>
                <w:sz w:val="16"/>
                <w:szCs w:val="16"/>
              </w:rPr>
            </w:pPr>
            <w:ins w:id="988" w:author="Per Lindell" w:date="2022-08-05T11:17:00Z">
              <w:r w:rsidRPr="00B50664">
                <w:rPr>
                  <w:rFonts w:ascii="Arial" w:hAnsi="Arial" w:cs="Arial"/>
                  <w:sz w:val="16"/>
                  <w:szCs w:val="16"/>
                  <w:lang w:eastAsia="ja-JP"/>
                </w:rPr>
                <w:t>799</w:t>
              </w:r>
            </w:ins>
          </w:p>
        </w:tc>
        <w:tc>
          <w:tcPr>
            <w:tcW w:w="283" w:type="dxa"/>
            <w:tcBorders>
              <w:top w:val="nil"/>
              <w:left w:val="nil"/>
              <w:bottom w:val="single" w:sz="4" w:space="0" w:color="auto"/>
              <w:right w:val="single" w:sz="4" w:space="0" w:color="auto"/>
            </w:tcBorders>
            <w:vAlign w:val="bottom"/>
            <w:tcPrChange w:id="989" w:author="Per Lindell" w:date="2022-08-05T11:17:00Z">
              <w:tcPr>
                <w:tcW w:w="283" w:type="dxa"/>
                <w:gridSpan w:val="2"/>
                <w:tcBorders>
                  <w:top w:val="nil"/>
                  <w:left w:val="nil"/>
                  <w:bottom w:val="single" w:sz="4" w:space="0" w:color="auto"/>
                  <w:right w:val="single" w:sz="4" w:space="0" w:color="auto"/>
                </w:tcBorders>
                <w:vAlign w:val="center"/>
              </w:tcPr>
            </w:tcPrChange>
          </w:tcPr>
          <w:p w14:paraId="49FB829B" w14:textId="22A22C37" w:rsidR="00B50664" w:rsidRPr="00B50664" w:rsidRDefault="00B50664" w:rsidP="00B50664">
            <w:pPr>
              <w:keepNext/>
              <w:keepLines/>
              <w:overflowPunct w:val="0"/>
              <w:autoSpaceDE w:val="0"/>
              <w:autoSpaceDN w:val="0"/>
              <w:adjustRightInd w:val="0"/>
              <w:spacing w:after="0"/>
              <w:jc w:val="center"/>
              <w:textAlignment w:val="baseline"/>
              <w:rPr>
                <w:ins w:id="990" w:author="Per Lindell" w:date="2022-01-13T21:03:00Z"/>
                <w:rFonts w:ascii="Arial" w:hAnsi="Arial" w:cs="Arial"/>
                <w:sz w:val="16"/>
                <w:szCs w:val="16"/>
              </w:rPr>
            </w:pPr>
            <w:ins w:id="991" w:author="Per Lindell" w:date="2022-08-05T11:17:00Z">
              <w:r w:rsidRPr="00B50664">
                <w:rPr>
                  <w:rFonts w:ascii="Arial" w:hAnsi="Arial" w:cs="Arial"/>
                  <w:sz w:val="16"/>
                  <w:szCs w:val="16"/>
                  <w:lang w:eastAsia="ja-JP"/>
                </w:rPr>
                <w:t>-</w:t>
              </w:r>
            </w:ins>
          </w:p>
        </w:tc>
        <w:tc>
          <w:tcPr>
            <w:tcW w:w="852" w:type="dxa"/>
            <w:tcBorders>
              <w:top w:val="nil"/>
              <w:left w:val="nil"/>
              <w:bottom w:val="single" w:sz="4" w:space="0" w:color="auto"/>
              <w:right w:val="single" w:sz="4" w:space="0" w:color="auto"/>
            </w:tcBorders>
            <w:vAlign w:val="bottom"/>
            <w:tcPrChange w:id="992" w:author="Per Lindell" w:date="2022-08-05T11:17:00Z">
              <w:tcPr>
                <w:tcW w:w="852" w:type="dxa"/>
                <w:gridSpan w:val="2"/>
                <w:tcBorders>
                  <w:top w:val="nil"/>
                  <w:left w:val="nil"/>
                  <w:bottom w:val="single" w:sz="4" w:space="0" w:color="auto"/>
                  <w:right w:val="single" w:sz="4" w:space="0" w:color="auto"/>
                </w:tcBorders>
                <w:vAlign w:val="center"/>
              </w:tcPr>
            </w:tcPrChange>
          </w:tcPr>
          <w:p w14:paraId="50CE477A" w14:textId="428702E3" w:rsidR="00B50664" w:rsidRPr="00B50664" w:rsidRDefault="00B50664" w:rsidP="00B50664">
            <w:pPr>
              <w:keepNext/>
              <w:keepLines/>
              <w:overflowPunct w:val="0"/>
              <w:autoSpaceDE w:val="0"/>
              <w:autoSpaceDN w:val="0"/>
              <w:adjustRightInd w:val="0"/>
              <w:spacing w:after="0"/>
              <w:textAlignment w:val="baseline"/>
              <w:rPr>
                <w:ins w:id="993" w:author="Per Lindell" w:date="2022-01-13T21:03:00Z"/>
                <w:rFonts w:ascii="Arial" w:hAnsi="Arial" w:cs="Arial"/>
                <w:sz w:val="16"/>
                <w:szCs w:val="16"/>
              </w:rPr>
            </w:pPr>
            <w:ins w:id="994" w:author="Per Lindell" w:date="2022-08-05T11:17:00Z">
              <w:r w:rsidRPr="00B50664">
                <w:rPr>
                  <w:rFonts w:ascii="Arial" w:hAnsi="Arial" w:cs="Arial"/>
                  <w:sz w:val="16"/>
                  <w:szCs w:val="16"/>
                  <w:lang w:eastAsia="ja-JP"/>
                </w:rPr>
                <w:t>803</w:t>
              </w:r>
            </w:ins>
          </w:p>
        </w:tc>
        <w:tc>
          <w:tcPr>
            <w:tcW w:w="1067" w:type="dxa"/>
            <w:tcBorders>
              <w:top w:val="nil"/>
              <w:left w:val="nil"/>
              <w:bottom w:val="single" w:sz="4" w:space="0" w:color="auto"/>
              <w:right w:val="single" w:sz="4" w:space="0" w:color="auto"/>
            </w:tcBorders>
            <w:vAlign w:val="center"/>
            <w:tcPrChange w:id="995" w:author="Per Lindell" w:date="2022-08-05T11:17:00Z">
              <w:tcPr>
                <w:tcW w:w="1067" w:type="dxa"/>
                <w:gridSpan w:val="2"/>
                <w:tcBorders>
                  <w:top w:val="nil"/>
                  <w:left w:val="nil"/>
                  <w:bottom w:val="single" w:sz="4" w:space="0" w:color="auto"/>
                  <w:right w:val="single" w:sz="4" w:space="0" w:color="auto"/>
                </w:tcBorders>
                <w:vAlign w:val="center"/>
              </w:tcPr>
            </w:tcPrChange>
          </w:tcPr>
          <w:p w14:paraId="149904FD" w14:textId="50868E30" w:rsidR="00B50664" w:rsidRPr="00B50664" w:rsidRDefault="00B50664" w:rsidP="00B50664">
            <w:pPr>
              <w:keepNext/>
              <w:keepLines/>
              <w:overflowPunct w:val="0"/>
              <w:autoSpaceDE w:val="0"/>
              <w:autoSpaceDN w:val="0"/>
              <w:adjustRightInd w:val="0"/>
              <w:spacing w:after="0"/>
              <w:jc w:val="center"/>
              <w:textAlignment w:val="baseline"/>
              <w:rPr>
                <w:ins w:id="996" w:author="Per Lindell" w:date="2022-01-13T21:03:00Z"/>
                <w:rFonts w:ascii="Arial" w:hAnsi="Arial" w:cs="Arial"/>
                <w:sz w:val="16"/>
                <w:szCs w:val="16"/>
              </w:rPr>
            </w:pPr>
            <w:ins w:id="997" w:author="Per Lindell" w:date="2022-08-05T11:17:00Z">
              <w:r w:rsidRPr="00B50664">
                <w:rPr>
                  <w:rFonts w:ascii="Arial" w:hAnsi="Arial" w:cs="Arial"/>
                  <w:sz w:val="16"/>
                  <w:szCs w:val="16"/>
                  <w:lang w:eastAsia="ja-JP"/>
                </w:rPr>
                <w:t>-40</w:t>
              </w:r>
            </w:ins>
          </w:p>
        </w:tc>
        <w:tc>
          <w:tcPr>
            <w:tcW w:w="928" w:type="dxa"/>
            <w:tcBorders>
              <w:top w:val="nil"/>
              <w:left w:val="nil"/>
              <w:bottom w:val="single" w:sz="4" w:space="0" w:color="auto"/>
              <w:right w:val="single" w:sz="4" w:space="0" w:color="auto"/>
            </w:tcBorders>
            <w:vAlign w:val="center"/>
            <w:tcPrChange w:id="998" w:author="Per Lindell" w:date="2022-08-05T11:17:00Z">
              <w:tcPr>
                <w:tcW w:w="928" w:type="dxa"/>
                <w:gridSpan w:val="2"/>
                <w:tcBorders>
                  <w:top w:val="nil"/>
                  <w:left w:val="nil"/>
                  <w:bottom w:val="single" w:sz="4" w:space="0" w:color="auto"/>
                  <w:right w:val="single" w:sz="4" w:space="0" w:color="auto"/>
                </w:tcBorders>
                <w:vAlign w:val="center"/>
              </w:tcPr>
            </w:tcPrChange>
          </w:tcPr>
          <w:p w14:paraId="4D612671" w14:textId="5509AB77" w:rsidR="00B50664" w:rsidRPr="00B50664" w:rsidRDefault="00B50664" w:rsidP="00B50664">
            <w:pPr>
              <w:keepNext/>
              <w:keepLines/>
              <w:overflowPunct w:val="0"/>
              <w:autoSpaceDE w:val="0"/>
              <w:autoSpaceDN w:val="0"/>
              <w:adjustRightInd w:val="0"/>
              <w:spacing w:after="0"/>
              <w:jc w:val="center"/>
              <w:textAlignment w:val="baseline"/>
              <w:rPr>
                <w:ins w:id="999" w:author="Per Lindell" w:date="2022-01-13T21:03:00Z"/>
                <w:rFonts w:ascii="Arial" w:hAnsi="Arial" w:cs="Arial"/>
                <w:sz w:val="16"/>
                <w:szCs w:val="16"/>
              </w:rPr>
            </w:pPr>
            <w:ins w:id="1000" w:author="Per Lindell" w:date="2022-08-05T11:17:00Z">
              <w:r w:rsidRPr="00B50664">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1001" w:author="Per Lindell" w:date="2022-08-05T11:17:00Z">
              <w:tcPr>
                <w:tcW w:w="1132" w:type="dxa"/>
                <w:gridSpan w:val="2"/>
                <w:tcBorders>
                  <w:top w:val="nil"/>
                  <w:left w:val="nil"/>
                  <w:bottom w:val="single" w:sz="4" w:space="0" w:color="auto"/>
                  <w:right w:val="single" w:sz="4" w:space="0" w:color="auto"/>
                </w:tcBorders>
                <w:vAlign w:val="center"/>
              </w:tcPr>
            </w:tcPrChange>
          </w:tcPr>
          <w:p w14:paraId="230C904C" w14:textId="77550453" w:rsidR="00B50664" w:rsidRPr="00B50664" w:rsidRDefault="00A44227" w:rsidP="00B50664">
            <w:pPr>
              <w:keepNext/>
              <w:keepLines/>
              <w:overflowPunct w:val="0"/>
              <w:autoSpaceDE w:val="0"/>
              <w:autoSpaceDN w:val="0"/>
              <w:adjustRightInd w:val="0"/>
              <w:spacing w:after="0"/>
              <w:jc w:val="center"/>
              <w:textAlignment w:val="baseline"/>
              <w:rPr>
                <w:ins w:id="1002" w:author="Per Lindell" w:date="2022-01-13T21:03:00Z"/>
                <w:rFonts w:ascii="Arial" w:hAnsi="Arial" w:cs="Arial"/>
                <w:sz w:val="16"/>
                <w:szCs w:val="16"/>
              </w:rPr>
            </w:pPr>
            <w:ins w:id="1003" w:author="Per Lindell" w:date="2022-08-05T11:25:00Z">
              <w:r>
                <w:rPr>
                  <w:rFonts w:ascii="Arial" w:hAnsi="Arial" w:cs="Arial"/>
                  <w:sz w:val="16"/>
                  <w:szCs w:val="16"/>
                  <w:lang w:eastAsia="ja-JP"/>
                </w:rPr>
                <w:t>4</w:t>
              </w:r>
            </w:ins>
          </w:p>
        </w:tc>
      </w:tr>
      <w:tr w:rsidR="00B50664" w14:paraId="46FEBC36" w14:textId="77777777" w:rsidTr="00B03F17">
        <w:trPr>
          <w:trHeight w:val="157"/>
          <w:jc w:val="center"/>
          <w:ins w:id="1004" w:author="Per Lindell" w:date="2022-01-13T21:03:00Z"/>
        </w:trPr>
        <w:tc>
          <w:tcPr>
            <w:tcW w:w="9207" w:type="dxa"/>
            <w:gridSpan w:val="8"/>
            <w:tcBorders>
              <w:top w:val="single" w:sz="4" w:space="0" w:color="auto"/>
              <w:left w:val="single" w:sz="4" w:space="0" w:color="auto"/>
              <w:bottom w:val="single" w:sz="4" w:space="0" w:color="auto"/>
              <w:right w:val="single" w:sz="4" w:space="0" w:color="auto"/>
            </w:tcBorders>
          </w:tcPr>
          <w:p w14:paraId="128822E7" w14:textId="3756E5C7" w:rsidR="00B50664" w:rsidDel="00A44227" w:rsidRDefault="00B50664" w:rsidP="00A44227">
            <w:pPr>
              <w:pStyle w:val="TAN"/>
              <w:rPr>
                <w:del w:id="1005" w:author="Per Lindell" w:date="2022-08-05T11:25:00Z"/>
                <w:rFonts w:eastAsia="SimSun"/>
              </w:rPr>
            </w:pPr>
            <w:ins w:id="1006" w:author="Per Lindell" w:date="2022-01-13T21:03:00Z">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ins>
          </w:p>
          <w:p w14:paraId="61B52F4C" w14:textId="77777777" w:rsidR="00A44227" w:rsidRDefault="00A44227" w:rsidP="00A44227">
            <w:pPr>
              <w:pStyle w:val="TAN"/>
              <w:rPr>
                <w:ins w:id="1007" w:author="Per Lindell" w:date="2022-08-05T11:25:00Z"/>
                <w:rFonts w:eastAsia="SimSun"/>
              </w:rPr>
            </w:pPr>
            <w:ins w:id="1008" w:author="Per Lindell" w:date="2022-08-05T11:25: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p w14:paraId="498C0862" w14:textId="77777777" w:rsidR="00A44227" w:rsidRDefault="00A44227" w:rsidP="00A44227">
            <w:pPr>
              <w:pStyle w:val="TAN"/>
              <w:rPr>
                <w:ins w:id="1009" w:author="Per Lindell" w:date="2022-08-05T11:24:00Z"/>
                <w:rFonts w:cs="Arial"/>
              </w:rPr>
            </w:pPr>
            <w:ins w:id="1010" w:author="Per Lindell" w:date="2022-08-05T11:24:00Z">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F8839C1" w14:textId="7E05DF1E" w:rsidR="00B50664" w:rsidDel="00A44227" w:rsidRDefault="00A44227" w:rsidP="00A44227">
            <w:pPr>
              <w:pStyle w:val="TAN"/>
              <w:rPr>
                <w:del w:id="1011" w:author="Per Lindell" w:date="2022-08-05T11:26:00Z"/>
                <w:rFonts w:eastAsia="SimSun"/>
              </w:rPr>
            </w:pPr>
            <w:ins w:id="1012" w:author="Per Lindell" w:date="2022-08-05T11:24:00Z">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4604F383" w14:textId="20E4F7D9" w:rsidR="00B50664" w:rsidRDefault="00B50664">
            <w:pPr>
              <w:pStyle w:val="TAN"/>
              <w:rPr>
                <w:ins w:id="1013" w:author="Per Lindell" w:date="2022-01-13T21:03:00Z"/>
                <w:lang w:eastAsia="zh-CN"/>
              </w:rPr>
            </w:pPr>
          </w:p>
        </w:tc>
      </w:tr>
    </w:tbl>
    <w:p w14:paraId="4D3C7714" w14:textId="77777777" w:rsidR="00E856E1" w:rsidRPr="003173FC" w:rsidRDefault="00E856E1" w:rsidP="00D45732">
      <w:pPr>
        <w:pStyle w:val="Guidance"/>
        <w:rPr>
          <w:ins w:id="1014" w:author="Per Lindell" w:date="2022-01-13T21:03:00Z"/>
          <w:i w:val="0"/>
          <w:iCs/>
          <w:color w:val="auto"/>
        </w:rPr>
      </w:pPr>
    </w:p>
    <w:p w14:paraId="1EA41651" w14:textId="101850EA" w:rsidR="00D45732" w:rsidRDefault="004C0906" w:rsidP="00D45732">
      <w:pPr>
        <w:pStyle w:val="Heading4"/>
        <w:tabs>
          <w:tab w:val="left" w:pos="0"/>
          <w:tab w:val="left" w:pos="420"/>
          <w:tab w:val="left" w:pos="864"/>
        </w:tabs>
        <w:ind w:left="0" w:firstLine="0"/>
        <w:rPr>
          <w:ins w:id="1015" w:author="Per Lindell" w:date="2022-01-13T21:03:00Z"/>
          <w:lang w:val="en-US" w:eastAsia="zh-CN"/>
        </w:rPr>
      </w:pPr>
      <w:bookmarkStart w:id="1016" w:name="_Toc4206"/>
      <w:ins w:id="1017" w:author="Per Lindell" w:date="2022-08-05T09:03:00Z">
        <w:r>
          <w:rPr>
            <w:rFonts w:hint="eastAsia"/>
            <w:lang w:val="en-US" w:eastAsia="zh-CN"/>
          </w:rPr>
          <w:t>5.x</w:t>
        </w:r>
      </w:ins>
      <w:ins w:id="1018"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3</w:t>
        </w:r>
        <w:r w:rsidR="00D45732">
          <w:rPr>
            <w:rFonts w:hint="eastAsia"/>
            <w:lang w:val="en-US" w:eastAsia="zh-CN"/>
          </w:rPr>
          <w:tab/>
        </w:r>
        <w:r w:rsidR="00D45732">
          <w:rPr>
            <w:rFonts w:hint="eastAsia"/>
            <w:lang w:val="en-US" w:eastAsia="zh-CN"/>
          </w:rPr>
          <w:tab/>
          <w:t>REFSENS requirements</w:t>
        </w:r>
        <w:bookmarkEnd w:id="1016"/>
      </w:ins>
    </w:p>
    <w:p w14:paraId="0BD5FACB" w14:textId="0CEFCA3B" w:rsidR="00D45732" w:rsidRDefault="00D45732" w:rsidP="00D45732">
      <w:pPr>
        <w:rPr>
          <w:ins w:id="1019" w:author="Per Lindell" w:date="2022-01-13T21:09:00Z"/>
        </w:rPr>
      </w:pPr>
      <w:ins w:id="1020" w:author="Per Lindell" w:date="2022-01-13T21:09:00Z">
        <w:r>
          <w:t xml:space="preserve">Based on the co-existence </w:t>
        </w:r>
      </w:ins>
      <w:ins w:id="1021" w:author="Per Lindell" w:date="2022-08-05T11:35:00Z">
        <w:r w:rsidR="00021B20">
          <w:t xml:space="preserve">there are potential </w:t>
        </w:r>
      </w:ins>
      <w:ins w:id="1022" w:author="Per Lindell" w:date="2022-08-05T11:14:00Z">
        <w:r w:rsidR="00B50664">
          <w:t xml:space="preserve">IMD4 </w:t>
        </w:r>
      </w:ins>
      <w:ins w:id="1023" w:author="Per Lindell" w:date="2022-08-05T11:35:00Z">
        <w:r w:rsidR="00021B20">
          <w:t xml:space="preserve">issues </w:t>
        </w:r>
      </w:ins>
      <w:ins w:id="1024" w:author="Per Lindell" w:date="2022-08-05T11:14:00Z">
        <w:r w:rsidR="00B50664">
          <w:t xml:space="preserve">into band </w:t>
        </w:r>
      </w:ins>
      <w:ins w:id="1025" w:author="Per Lindell" w:date="2022-08-05T11:35:00Z">
        <w:r w:rsidR="00021B20">
          <w:t>n</w:t>
        </w:r>
      </w:ins>
      <w:ins w:id="1026" w:author="Per Lindell" w:date="2022-08-05T11:14:00Z">
        <w:r w:rsidR="00B50664">
          <w:t>1</w:t>
        </w:r>
      </w:ins>
      <w:ins w:id="1027" w:author="Per Lindell" w:date="2022-01-13T21:09:00Z">
        <w:r>
          <w:t xml:space="preserve">. </w:t>
        </w:r>
      </w:ins>
      <w:ins w:id="1028" w:author="Per Lindell" w:date="2022-08-05T11:14:00Z">
        <w:r w:rsidR="00B50664">
          <w:t>However,</w:t>
        </w:r>
      </w:ins>
      <w:ins w:id="1029" w:author="Per Lindell" w:date="2022-08-05T11:11:00Z">
        <w:r w:rsidR="00B50664">
          <w:t xml:space="preserve"> CA_1-26 does not have MSD defined, and neither does the </w:t>
        </w:r>
      </w:ins>
      <w:ins w:id="1030" w:author="Per Lindell" w:date="2022-08-05T11:12:00Z">
        <w:r w:rsidR="00B50664">
          <w:t>equivalent combinations</w:t>
        </w:r>
      </w:ins>
      <w:ins w:id="1031" w:author="Per Lindell" w:date="2022-08-05T11:13:00Z">
        <w:r w:rsidR="00B50664">
          <w:t xml:space="preserve"> </w:t>
        </w:r>
        <w:r w:rsidR="00B50664" w:rsidRPr="00B50664">
          <w:t>DC_1_n5</w:t>
        </w:r>
      </w:ins>
      <w:ins w:id="1032" w:author="Per Lindell" w:date="2022-08-05T11:14:00Z">
        <w:r w:rsidR="00B50664">
          <w:t xml:space="preserve"> or </w:t>
        </w:r>
        <w:r w:rsidR="00B50664" w:rsidRPr="00B50664">
          <w:t>DC_</w:t>
        </w:r>
        <w:r w:rsidR="00B50664">
          <w:t>5</w:t>
        </w:r>
        <w:r w:rsidR="00B50664" w:rsidRPr="00B50664">
          <w:t>_n</w:t>
        </w:r>
        <w:r w:rsidR="00B50664">
          <w:t>1</w:t>
        </w:r>
      </w:ins>
      <w:ins w:id="1033" w:author="Per Lindell" w:date="2022-08-05T11:28:00Z">
        <w:r w:rsidR="00A44227">
          <w:t xml:space="preserve">. </w:t>
        </w:r>
      </w:ins>
      <w:ins w:id="1034" w:author="Per Lindell" w:date="2022-08-05T11:27:00Z">
        <w:r w:rsidR="00A44227">
          <w:t xml:space="preserve"> </w:t>
        </w:r>
      </w:ins>
      <w:ins w:id="1035" w:author="Per Lindell" w:date="2022-08-05T11:34:00Z">
        <w:r w:rsidR="00021B20">
          <w:t xml:space="preserve">In order to be consequential, we propose to </w:t>
        </w:r>
      </w:ins>
      <w:ins w:id="1036" w:author="Per Lindell" w:date="2022-08-05T11:35:00Z">
        <w:r w:rsidR="00021B20">
          <w:t xml:space="preserve">not </w:t>
        </w:r>
      </w:ins>
      <w:ins w:id="1037" w:author="Per Lindell" w:date="2022-08-05T11:34:00Z">
        <w:r w:rsidR="00021B20">
          <w:t xml:space="preserve">have </w:t>
        </w:r>
      </w:ins>
      <w:ins w:id="1038" w:author="Per Lindell" w:date="2022-08-05T11:29:00Z">
        <w:r w:rsidR="00A44227">
          <w:t>MSD</w:t>
        </w:r>
      </w:ins>
      <w:ins w:id="1039" w:author="Per Lindell" w:date="2022-08-05T11:27:00Z">
        <w:r w:rsidR="00A44227">
          <w:t xml:space="preserve"> values </w:t>
        </w:r>
      </w:ins>
      <w:ins w:id="1040" w:author="Per Lindell" w:date="2022-08-05T11:34:00Z">
        <w:r w:rsidR="00021B20">
          <w:t>defined for CA_n1-n26</w:t>
        </w:r>
      </w:ins>
      <w:ins w:id="1041" w:author="Per Lindell" w:date="2022-08-05T11:27:00Z">
        <w:r w:rsidR="00A44227">
          <w:t>.</w:t>
        </w:r>
      </w:ins>
    </w:p>
    <w:p w14:paraId="72D3CF81" w14:textId="722D889E"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789E19BC"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BC9C2" w14:textId="77777777" w:rsidR="00B03F17" w:rsidRDefault="00B03F17">
      <w:r>
        <w:separator/>
      </w:r>
    </w:p>
  </w:endnote>
  <w:endnote w:type="continuationSeparator" w:id="0">
    <w:p w14:paraId="0EC7DF54" w14:textId="77777777" w:rsidR="00B03F17" w:rsidRDefault="00B03F17">
      <w:r>
        <w:continuationSeparator/>
      </w:r>
    </w:p>
  </w:endnote>
  <w:endnote w:type="continuationNotice" w:id="1">
    <w:p w14:paraId="103E08B6" w14:textId="77777777" w:rsidR="00CF414F" w:rsidRDefault="00CF4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688DF" w14:textId="77777777" w:rsidR="00B03F17" w:rsidRDefault="00B03F17">
      <w:r>
        <w:separator/>
      </w:r>
    </w:p>
  </w:footnote>
  <w:footnote w:type="continuationSeparator" w:id="0">
    <w:p w14:paraId="13E3E308" w14:textId="77777777" w:rsidR="00B03F17" w:rsidRDefault="00B03F17">
      <w:r>
        <w:continuationSeparator/>
      </w:r>
    </w:p>
  </w:footnote>
  <w:footnote w:type="continuationNotice" w:id="1">
    <w:p w14:paraId="69EC6134" w14:textId="77777777" w:rsidR="00CF414F" w:rsidRDefault="00CF41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5D40"/>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4B8"/>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0906"/>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90A"/>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634B"/>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4A7A"/>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2ABF"/>
    <w:rsid w:val="00A03EDA"/>
    <w:rsid w:val="00A063BD"/>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77BE"/>
    <w:rsid w:val="00B50664"/>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4CDD"/>
    <w:rsid w:val="00CC5A49"/>
    <w:rsid w:val="00CC5EBC"/>
    <w:rsid w:val="00CD0411"/>
    <w:rsid w:val="00CD462D"/>
    <w:rsid w:val="00CD56E5"/>
    <w:rsid w:val="00CD71FB"/>
    <w:rsid w:val="00CE0287"/>
    <w:rsid w:val="00CE19E1"/>
    <w:rsid w:val="00CE5DB0"/>
    <w:rsid w:val="00CF1EC6"/>
    <w:rsid w:val="00CF3CFF"/>
    <w:rsid w:val="00CF414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4</Pages>
  <Words>1146</Words>
  <Characters>6534</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32</cp:revision>
  <cp:lastPrinted>2013-07-05T12:11:00Z</cp:lastPrinted>
  <dcterms:created xsi:type="dcterms:W3CDTF">2021-12-14T07:39:00Z</dcterms:created>
  <dcterms:modified xsi:type="dcterms:W3CDTF">2022-08-10T12:13:00Z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